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CB837B" w14:textId="58EF50A1" w:rsidR="009C0DB3" w:rsidRDefault="009C0DB3" w:rsidP="009C0DB3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6897498"/>
      <w:r w:rsidRPr="00AA435B">
        <w:rPr>
          <w:rFonts w:ascii="Arial" w:hAnsi="Arial" w:cs="Arial"/>
          <w:b/>
          <w:sz w:val="24"/>
          <w:lang w:val="en-US"/>
        </w:rPr>
        <w:t>3GPP TSG-RAN5 Meeting #</w:t>
      </w:r>
      <w:r>
        <w:rPr>
          <w:rFonts w:ascii="Arial" w:hAnsi="Arial" w:cs="Arial"/>
          <w:b/>
          <w:sz w:val="24"/>
          <w:lang w:val="en-US"/>
        </w:rPr>
        <w:t>9</w:t>
      </w:r>
      <w:r w:rsidR="00DC457B">
        <w:rPr>
          <w:rFonts w:ascii="Arial" w:hAnsi="Arial" w:cs="Arial"/>
          <w:b/>
          <w:sz w:val="24"/>
          <w:lang w:val="en-US"/>
        </w:rPr>
        <w:t>5</w:t>
      </w:r>
      <w:r w:rsidRPr="00AA435B"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 w:rsidR="009F2B84" w:rsidRPr="009F2B84">
        <w:rPr>
          <w:rFonts w:ascii="Arial" w:hAnsi="Arial" w:cs="Arial"/>
          <w:b/>
          <w:sz w:val="24"/>
          <w:lang w:val="en-US"/>
        </w:rPr>
        <w:t>R5-222429</w:t>
      </w:r>
      <w:r>
        <w:rPr>
          <w:rFonts w:ascii="Arial" w:hAnsi="Arial" w:cs="Arial"/>
          <w:b/>
          <w:sz w:val="24"/>
          <w:lang w:val="en-US"/>
        </w:rPr>
        <w:br/>
      </w:r>
      <w:bookmarkEnd w:id="0"/>
      <w:r w:rsidRPr="00AA435B">
        <w:rPr>
          <w:rFonts w:ascii="Arial" w:hAnsi="Arial" w:cs="Arial"/>
          <w:b/>
          <w:sz w:val="24"/>
        </w:rPr>
        <w:t xml:space="preserve">Electronic Meeting, </w:t>
      </w:r>
      <w:bookmarkStart w:id="1" w:name="_Hlk59524035"/>
      <w:r w:rsidR="00277CF2">
        <w:rPr>
          <w:rFonts w:ascii="Arial" w:hAnsi="Arial" w:cs="Arial"/>
          <w:b/>
          <w:sz w:val="24"/>
        </w:rPr>
        <w:t>9</w:t>
      </w:r>
      <w:r w:rsidR="00277CF2" w:rsidRPr="00277CF2">
        <w:rPr>
          <w:rFonts w:ascii="Arial" w:hAnsi="Arial" w:cs="Arial"/>
          <w:b/>
          <w:sz w:val="24"/>
          <w:vertAlign w:val="superscript"/>
        </w:rPr>
        <w:t>th</w:t>
      </w:r>
      <w:r w:rsidR="00277CF2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 xml:space="preserve">May </w:t>
      </w:r>
      <w:r w:rsidRPr="00166CFE">
        <w:rPr>
          <w:rFonts w:ascii="Arial" w:hAnsi="Arial" w:cs="Arial"/>
          <w:b/>
          <w:sz w:val="24"/>
        </w:rPr>
        <w:t xml:space="preserve">– </w:t>
      </w:r>
      <w:r w:rsidR="00177BB9">
        <w:rPr>
          <w:rFonts w:ascii="Arial" w:hAnsi="Arial" w:cs="Arial"/>
          <w:b/>
          <w:sz w:val="24"/>
        </w:rPr>
        <w:t>20</w:t>
      </w:r>
      <w:r w:rsidR="00483F0A" w:rsidRPr="00166CFE">
        <w:rPr>
          <w:rFonts w:ascii="Arial" w:hAnsi="Arial" w:cs="Arial"/>
          <w:b/>
          <w:sz w:val="24"/>
          <w:vertAlign w:val="superscript"/>
        </w:rPr>
        <w:t>th</w:t>
      </w:r>
      <w:r w:rsidR="00483F0A" w:rsidRPr="00166CFE">
        <w:rPr>
          <w:rFonts w:ascii="Arial" w:hAnsi="Arial" w:cs="Arial"/>
          <w:b/>
          <w:sz w:val="24"/>
        </w:rPr>
        <w:t xml:space="preserve"> </w:t>
      </w:r>
      <w:r w:rsidR="00177BB9">
        <w:rPr>
          <w:rFonts w:ascii="Arial" w:hAnsi="Arial" w:cs="Arial"/>
          <w:b/>
          <w:sz w:val="24"/>
        </w:rPr>
        <w:t>May</w:t>
      </w:r>
      <w:r w:rsidRPr="00166CFE">
        <w:rPr>
          <w:rFonts w:ascii="Arial" w:hAnsi="Arial" w:cs="Arial"/>
          <w:b/>
          <w:sz w:val="24"/>
        </w:rPr>
        <w:t xml:space="preserve"> 202</w:t>
      </w:r>
      <w:r w:rsidR="00F953C2" w:rsidRPr="00166CFE">
        <w:rPr>
          <w:rFonts w:ascii="Arial" w:hAnsi="Arial" w:cs="Arial"/>
          <w:b/>
          <w:sz w:val="24"/>
        </w:rPr>
        <w:t>2</w:t>
      </w:r>
      <w:bookmarkEnd w:id="1"/>
    </w:p>
    <w:p w14:paraId="7CB45193" w14:textId="6D1B926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6A3D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917FCA">
              <w:rPr>
                <w:b/>
                <w:noProof/>
                <w:sz w:val="28"/>
              </w:rPr>
              <w:t>90</w:t>
            </w: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92C8F9" w:rsidR="001E41F3" w:rsidRPr="00410371" w:rsidRDefault="001A554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1A554E">
              <w:rPr>
                <w:b/>
                <w:noProof/>
                <w:sz w:val="28"/>
              </w:rPr>
              <w:t>0603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D9A727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17FCA">
              <w:rPr>
                <w:b/>
                <w:sz w:val="28"/>
              </w:rPr>
              <w:t>1</w:t>
            </w:r>
            <w:r w:rsidR="00403A09" w:rsidRPr="00917FCA">
              <w:rPr>
                <w:b/>
                <w:sz w:val="28"/>
              </w:rPr>
              <w:t>7</w:t>
            </w:r>
            <w:r w:rsidRPr="00917FCA">
              <w:rPr>
                <w:b/>
                <w:sz w:val="28"/>
              </w:rPr>
              <w:t>.</w:t>
            </w:r>
            <w:r w:rsidR="00277CF2" w:rsidRPr="00917FCA">
              <w:rPr>
                <w:b/>
                <w:sz w:val="28"/>
              </w:rPr>
              <w:t>4</w:t>
            </w:r>
            <w:r w:rsidRPr="00917FC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D1974" w:rsidR="001E41F3" w:rsidRDefault="00917FCA">
            <w:pPr>
              <w:pStyle w:val="CRCoverPage"/>
              <w:spacing w:after="0"/>
              <w:ind w:left="100"/>
              <w:rPr>
                <w:noProof/>
              </w:rPr>
            </w:pPr>
            <w:r w:rsidRPr="00917FCA">
              <w:t>Test point analysis update for FR1 test case 6.3A.4.1.1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F64BD4" w:rsidR="001E41F3" w:rsidRDefault="007E6D56">
            <w:pPr>
              <w:pStyle w:val="CRCoverPage"/>
              <w:spacing w:after="0"/>
              <w:ind w:left="100"/>
              <w:rPr>
                <w:noProof/>
              </w:rPr>
            </w:pPr>
            <w:r w:rsidRPr="007E6D56">
              <w:t>NR_RF_FR1-UEConTest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D2A5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A0F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A0FFB">
              <w:rPr>
                <w:noProof/>
              </w:rPr>
              <w:t>0</w:t>
            </w:r>
            <w:r w:rsidR="00967E5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277CF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917FCA">
              <w:t>Rel-1</w:t>
            </w:r>
            <w:r w:rsidR="00BA0FFB" w:rsidRPr="00917FC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9C0FD8" w:rsidR="001E41F3" w:rsidRDefault="00194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facitilitate test definition and maintenance, </w:t>
            </w:r>
            <w:r w:rsidR="00EF43E0">
              <w:rPr>
                <w:noProof/>
              </w:rPr>
              <w:t>test point analysis needs to be updated.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E7191" w:rsidR="001E41F3" w:rsidRDefault="00DB0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point analysis updated to set Outer_Full allocation also </w:t>
            </w:r>
            <w:r w:rsidR="004447E4">
              <w:rPr>
                <w:noProof/>
              </w:rPr>
              <w:t>for intra-band contiguous.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5F2422" w:rsidR="001E41F3" w:rsidRDefault="004447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 definition and maintenance will remain complex.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0349CA" w:rsidR="001E41F3" w:rsidRDefault="00350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1CBB2B" w:rsidR="001E41F3" w:rsidRDefault="00EA02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53D2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70297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A0252">
              <w:rPr>
                <w:noProof/>
              </w:rPr>
              <w:t>38.</w:t>
            </w:r>
            <w:r w:rsidR="000D3638">
              <w:rPr>
                <w:noProof/>
              </w:rPr>
              <w:t>521-1</w:t>
            </w:r>
            <w:r>
              <w:rPr>
                <w:noProof/>
              </w:rPr>
              <w:t xml:space="preserve"> CR </w:t>
            </w:r>
            <w:r w:rsidR="001A554E" w:rsidRPr="001A554E">
              <w:rPr>
                <w:noProof/>
              </w:rPr>
              <w:t>1666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96A7B16" w14:textId="77777777" w:rsidR="003170F1" w:rsidRPr="00605797" w:rsidRDefault="003170F1" w:rsidP="003170F1">
      <w:pPr>
        <w:pStyle w:val="Heading4"/>
      </w:pPr>
      <w:bookmarkStart w:id="3" w:name="_Toc59039977"/>
      <w:bookmarkStart w:id="4" w:name="_Toc68073916"/>
      <w:bookmarkStart w:id="5" w:name="_Toc75371777"/>
      <w:bookmarkStart w:id="6" w:name="_Toc83727845"/>
      <w:bookmarkStart w:id="7" w:name="_Toc100005945"/>
      <w:r w:rsidRPr="00605797">
        <w:t>4.1.1.1</w:t>
      </w:r>
      <w:r w:rsidRPr="00605797">
        <w:tab/>
        <w:t>FR1 single carrier, NR CA and UL MIMO test cases</w:t>
      </w:r>
      <w:bookmarkEnd w:id="3"/>
      <w:bookmarkEnd w:id="4"/>
      <w:bookmarkEnd w:id="5"/>
      <w:bookmarkEnd w:id="6"/>
      <w:bookmarkEnd w:id="7"/>
    </w:p>
    <w:p w14:paraId="3500FD4B" w14:textId="77777777" w:rsidR="003170F1" w:rsidRPr="00605797" w:rsidRDefault="003170F1" w:rsidP="003170F1">
      <w:r w:rsidRPr="0060579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0201FB38" w14:textId="77777777" w:rsidR="003170F1" w:rsidRPr="00605797" w:rsidRDefault="003170F1" w:rsidP="003170F1">
      <w:pPr>
        <w:pStyle w:val="TH"/>
      </w:pPr>
      <w:r w:rsidRPr="00605797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3170F1" w:rsidRPr="00605797" w14:paraId="32B430E3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210F4613" w14:textId="77777777" w:rsidR="003170F1" w:rsidRPr="00605797" w:rsidRDefault="003170F1" w:rsidP="006C5CD5">
            <w:pPr>
              <w:pStyle w:val="TAH"/>
              <w:rPr>
                <w:rFonts w:cs="Arial"/>
              </w:rPr>
            </w:pPr>
            <w:r w:rsidRPr="00605797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1FFF941" w14:textId="77777777" w:rsidR="003170F1" w:rsidRPr="00605797" w:rsidRDefault="003170F1" w:rsidP="006C5CD5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40A25DB" w14:textId="77777777" w:rsidR="003170F1" w:rsidRPr="00605797" w:rsidRDefault="003170F1" w:rsidP="006C5CD5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045B03FA" w14:textId="77777777" w:rsidR="003170F1" w:rsidRPr="00605797" w:rsidRDefault="003170F1" w:rsidP="006C5CD5">
            <w:pPr>
              <w:pStyle w:val="TAH"/>
            </w:pPr>
            <w:r w:rsidRPr="00605797">
              <w:t>Comments</w:t>
            </w:r>
          </w:p>
        </w:tc>
      </w:tr>
      <w:tr w:rsidR="003170F1" w:rsidRPr="00605797" w14:paraId="6C5CFBDA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45C44E9B" w14:textId="77777777" w:rsidR="003170F1" w:rsidRPr="00605797" w:rsidRDefault="003170F1" w:rsidP="006C5CD5">
            <w:pPr>
              <w:pStyle w:val="TAL"/>
            </w:pPr>
            <w:r w:rsidRPr="00605797">
              <w:t>6.2.1</w:t>
            </w:r>
            <w:r w:rsidRPr="00605797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08577E" w14:textId="77777777" w:rsidR="003170F1" w:rsidRPr="00605797" w:rsidRDefault="003170F1" w:rsidP="006C5CD5">
            <w:pPr>
              <w:pStyle w:val="TAC"/>
            </w:pPr>
            <w:r w:rsidRPr="00605797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1145AE" w14:textId="77777777" w:rsidR="003170F1" w:rsidRPr="00605797" w:rsidRDefault="003170F1" w:rsidP="006C5CD5">
            <w:pPr>
              <w:pStyle w:val="TAL"/>
            </w:pPr>
            <w:r w:rsidRPr="00605797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FAAF3EF" w14:textId="77777777" w:rsidR="003170F1" w:rsidRPr="00605797" w:rsidRDefault="003170F1" w:rsidP="006C5CD5">
            <w:pPr>
              <w:pStyle w:val="TAL"/>
            </w:pPr>
            <w:r w:rsidRPr="00605797">
              <w:t>RAN5#89-e</w:t>
            </w:r>
          </w:p>
        </w:tc>
      </w:tr>
      <w:tr w:rsidR="003170F1" w:rsidRPr="00605797" w14:paraId="3ADD6576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4636C6D7" w14:textId="77777777" w:rsidR="003170F1" w:rsidRPr="00605797" w:rsidRDefault="003170F1" w:rsidP="006C5CD5">
            <w:pPr>
              <w:pStyle w:val="TAL"/>
            </w:pPr>
            <w:r w:rsidRPr="00605797">
              <w:t>6.2.2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770EA1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78791F3C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9B03E73" w14:textId="77777777" w:rsidR="003170F1" w:rsidRPr="00605797" w:rsidRDefault="003170F1" w:rsidP="006C5CD5">
            <w:pPr>
              <w:pStyle w:val="TAL"/>
            </w:pPr>
            <w:r w:rsidRPr="00605797">
              <w:t>”38.521-1_TPanalysis_6.2.2_MPR_6.5.2.2_SEM_6.5.2.4.1_NR_ACLR_v3.zip”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5958B325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t>RAN5#</w:t>
            </w:r>
            <w:r w:rsidRPr="00605797">
              <w:rPr>
                <w:lang w:eastAsia="zh-CN"/>
              </w:rPr>
              <w:t>92-e</w:t>
            </w:r>
          </w:p>
        </w:tc>
      </w:tr>
      <w:tr w:rsidR="003170F1" w:rsidRPr="00605797" w14:paraId="1C744B2D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5A8A4398" w14:textId="77777777" w:rsidR="003170F1" w:rsidRPr="00605797" w:rsidRDefault="003170F1" w:rsidP="006C5CD5">
            <w:pPr>
              <w:pStyle w:val="TAL"/>
            </w:pPr>
            <w:r w:rsidRPr="00605797">
              <w:t>6.2.3</w:t>
            </w:r>
            <w:r w:rsidRPr="00605797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0550155C" w14:textId="77777777" w:rsidR="003170F1" w:rsidRPr="00605797" w:rsidRDefault="003170F1" w:rsidP="006C5CD5">
            <w:pPr>
              <w:pStyle w:val="TAC"/>
            </w:pPr>
            <w:r w:rsidRPr="00605797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6C50168D" w14:textId="77777777" w:rsidR="003170F1" w:rsidRPr="00605797" w:rsidRDefault="003170F1" w:rsidP="006C5CD5">
            <w:pPr>
              <w:pStyle w:val="TAL"/>
            </w:pPr>
            <w:r w:rsidRPr="00605797">
              <w:t>See clause 4.1.2.1</w:t>
            </w:r>
          </w:p>
        </w:tc>
        <w:tc>
          <w:tcPr>
            <w:tcW w:w="1854" w:type="dxa"/>
          </w:tcPr>
          <w:p w14:paraId="577E1EE6" w14:textId="77777777" w:rsidR="003170F1" w:rsidRPr="00605797" w:rsidRDefault="003170F1" w:rsidP="006C5CD5">
            <w:pPr>
              <w:pStyle w:val="TAL"/>
            </w:pPr>
            <w:r w:rsidRPr="00605797">
              <w:t>See clause 4.1.2.1</w:t>
            </w:r>
          </w:p>
        </w:tc>
      </w:tr>
      <w:tr w:rsidR="003170F1" w:rsidRPr="00605797" w14:paraId="02BC68E3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3474CD39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6.2.4</w:t>
            </w:r>
            <w:r w:rsidRPr="00605797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FF1CF4E" w14:textId="77777777" w:rsidR="003170F1" w:rsidRPr="00605797" w:rsidRDefault="003170F1" w:rsidP="006C5CD5">
            <w:pPr>
              <w:pStyle w:val="TAC"/>
            </w:pPr>
            <w:r w:rsidRPr="00605797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AAAEE1A" w14:textId="77777777" w:rsidR="003170F1" w:rsidRPr="00605797" w:rsidRDefault="003170F1" w:rsidP="006C5CD5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0A7D4493" w14:textId="77777777" w:rsidR="003170F1" w:rsidRPr="00605797" w:rsidRDefault="003170F1" w:rsidP="006C5CD5">
            <w:pPr>
              <w:pStyle w:val="TAL"/>
            </w:pPr>
            <w:r w:rsidRPr="00605797">
              <w:t>RAN5#91-e</w:t>
            </w:r>
          </w:p>
        </w:tc>
      </w:tr>
      <w:tr w:rsidR="003170F1" w:rsidRPr="00605797" w14:paraId="63A5EB39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111089C2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6.2A.1.1</w:t>
            </w:r>
            <w:r w:rsidRPr="0060579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81A149" w14:textId="77777777" w:rsidR="003170F1" w:rsidRPr="00605797" w:rsidRDefault="003170F1" w:rsidP="006C5CD5">
            <w:pPr>
              <w:pStyle w:val="TAC"/>
              <w:rPr>
                <w:rFonts w:cs="Arial"/>
                <w:lang w:eastAsia="zh-CN"/>
              </w:rPr>
            </w:pPr>
            <w:r w:rsidRPr="00605797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21534C8" w14:textId="77777777" w:rsidR="003170F1" w:rsidRPr="00605797" w:rsidRDefault="003170F1" w:rsidP="006C5CD5">
            <w:pPr>
              <w:pStyle w:val="TAL"/>
            </w:pPr>
            <w:r w:rsidRPr="00605797">
              <w:t>“38.521-1_TPanalysis_6.2A.1_MOP”</w:t>
            </w:r>
          </w:p>
        </w:tc>
        <w:tc>
          <w:tcPr>
            <w:tcW w:w="1854" w:type="dxa"/>
            <w:vAlign w:val="center"/>
          </w:tcPr>
          <w:p w14:paraId="0296862C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63032AAD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6F3DE51B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6.2A.2</w:t>
            </w:r>
            <w:r w:rsidRPr="00605797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8B3B97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5C79D038" w14:textId="77777777" w:rsidR="003170F1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4835CF4E" w14:textId="77777777" w:rsidR="003170F1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720 (non-contiguous RB allocation)</w:t>
            </w:r>
          </w:p>
          <w:p w14:paraId="535ED0CE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For intra-band non-contiguous CA: 2520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77D5722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“38.521-1_TPanalysis_6.2A.2_MPR_v</w:t>
            </w:r>
            <w:r>
              <w:rPr>
                <w:rFonts w:ascii="Arial" w:hAnsi="Arial"/>
                <w:sz w:val="18"/>
              </w:rPr>
              <w:t>2</w:t>
            </w:r>
            <w:r w:rsidRPr="00605797">
              <w:rPr>
                <w:rFonts w:ascii="Arial" w:hAnsi="Arial"/>
                <w:sz w:val="18"/>
              </w:rPr>
              <w:t>.zip”</w:t>
            </w:r>
          </w:p>
        </w:tc>
        <w:tc>
          <w:tcPr>
            <w:tcW w:w="1854" w:type="dxa"/>
            <w:vAlign w:val="center"/>
          </w:tcPr>
          <w:p w14:paraId="1E84AD90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</w:t>
            </w:r>
            <w:r>
              <w:rPr>
                <w:rFonts w:ascii="Arial" w:hAnsi="Arial"/>
                <w:sz w:val="18"/>
              </w:rPr>
              <w:t>94</w:t>
            </w:r>
            <w:r w:rsidRPr="00605797">
              <w:rPr>
                <w:rFonts w:ascii="Arial" w:hAnsi="Arial"/>
                <w:sz w:val="18"/>
              </w:rPr>
              <w:t>-e</w:t>
            </w:r>
          </w:p>
        </w:tc>
      </w:tr>
      <w:tr w:rsidR="003170F1" w:rsidRPr="00605797" w14:paraId="596A705C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0B8925FD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6.2A.4</w:t>
            </w:r>
            <w:r w:rsidRPr="0060579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783070B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Inter-band CA:20</w:t>
            </w:r>
          </w:p>
          <w:p w14:paraId="68B20A4F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426653" w14:textId="77777777" w:rsidR="003170F1" w:rsidRPr="00605797" w:rsidRDefault="003170F1" w:rsidP="006C5CD5">
            <w:pPr>
              <w:pStyle w:val="TAL"/>
            </w:pPr>
            <w:r w:rsidRPr="00605797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3B5C27AA" w14:textId="77777777" w:rsidR="003170F1" w:rsidRPr="00605797" w:rsidRDefault="003170F1" w:rsidP="006C5CD5">
            <w:pPr>
              <w:pStyle w:val="TAL"/>
            </w:pPr>
            <w:r w:rsidRPr="00605797">
              <w:t>RAN5#88-e</w:t>
            </w:r>
          </w:p>
        </w:tc>
      </w:tr>
      <w:tr w:rsidR="003170F1" w:rsidRPr="00605797" w14:paraId="0303DC6E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63655DD3" w14:textId="77777777" w:rsidR="003170F1" w:rsidRPr="00605797" w:rsidRDefault="003170F1" w:rsidP="006C5CD5">
            <w:pPr>
              <w:pStyle w:val="TAL"/>
            </w:pPr>
            <w:r w:rsidRPr="00605797">
              <w:t>6.2C.1</w:t>
            </w:r>
            <w:r w:rsidRPr="00605797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CD50C7" w14:textId="77777777" w:rsidR="003170F1" w:rsidRPr="00605797" w:rsidRDefault="003170F1" w:rsidP="006C5CD5">
            <w:pPr>
              <w:pStyle w:val="TAC"/>
            </w:pPr>
            <w:r w:rsidRPr="00605797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9A0B610" w14:textId="77777777" w:rsidR="003170F1" w:rsidRPr="00605797" w:rsidRDefault="003170F1" w:rsidP="006C5CD5">
            <w:pPr>
              <w:pStyle w:val="TAL"/>
            </w:pPr>
            <w:r w:rsidRPr="00605797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05756081" w14:textId="77777777" w:rsidR="003170F1" w:rsidRPr="00605797" w:rsidRDefault="003170F1" w:rsidP="006C5CD5">
            <w:pPr>
              <w:pStyle w:val="TAL"/>
            </w:pPr>
            <w:r w:rsidRPr="00605797">
              <w:t>RAN5#80</w:t>
            </w:r>
          </w:p>
        </w:tc>
      </w:tr>
      <w:tr w:rsidR="003170F1" w:rsidRPr="00605797" w14:paraId="2FD21E61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462C17D7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6.2D.1</w:t>
            </w:r>
            <w:r w:rsidRPr="00605797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49B6F92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605797">
              <w:rPr>
                <w:rFonts w:ascii="Arial" w:hAnsi="Arial"/>
                <w:sz w:val="18"/>
              </w:rPr>
              <w:t>ULFPTx</w:t>
            </w:r>
            <w:proofErr w:type="spellEnd"/>
            <w:r w:rsidRPr="00605797">
              <w:rPr>
                <w:rFonts w:ascii="Arial" w:hAnsi="Arial"/>
                <w:sz w:val="18"/>
              </w:rPr>
              <w:t>: 540</w:t>
            </w:r>
          </w:p>
          <w:p w14:paraId="7A14040F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CECB359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4FA95FEE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3170F1" w:rsidRPr="00605797" w14:paraId="393F5E49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2AE43ED0" w14:textId="77777777" w:rsidR="003170F1" w:rsidRPr="00605797" w:rsidRDefault="003170F1" w:rsidP="006C5CD5">
            <w:pPr>
              <w:pStyle w:val="TAL"/>
            </w:pPr>
            <w:r w:rsidRPr="00605797">
              <w:t>6.2D.2</w:t>
            </w:r>
            <w:r w:rsidRPr="00605797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4A87A9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t xml:space="preserve">power class 3: </w:t>
            </w:r>
            <w:r w:rsidRPr="00605797">
              <w:rPr>
                <w:lang w:eastAsia="zh-CN"/>
              </w:rPr>
              <w:t>400</w:t>
            </w:r>
          </w:p>
          <w:p w14:paraId="7343068E" w14:textId="77777777" w:rsidR="003170F1" w:rsidRPr="00605797" w:rsidRDefault="003170F1" w:rsidP="006C5CD5">
            <w:pPr>
              <w:pStyle w:val="TAL"/>
            </w:pPr>
            <w:r w:rsidRPr="00605797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D5F5D36" w14:textId="77777777" w:rsidR="003170F1" w:rsidRPr="00605797" w:rsidRDefault="003170F1" w:rsidP="006C5CD5">
            <w:pPr>
              <w:pStyle w:val="TAL"/>
            </w:pPr>
            <w:r w:rsidRPr="00605797">
              <w:t>“38.521-1_TPanalysis_6.2.</w:t>
            </w:r>
            <w:r w:rsidRPr="00605797">
              <w:rPr>
                <w:lang w:eastAsia="zh-CN"/>
              </w:rPr>
              <w:t>2</w:t>
            </w:r>
            <w:r w:rsidRPr="00605797">
              <w:t>_M</w:t>
            </w:r>
            <w:r w:rsidRPr="00605797">
              <w:rPr>
                <w:lang w:eastAsia="zh-CN"/>
              </w:rPr>
              <w:t>PR_v3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E87C28C" w14:textId="77777777" w:rsidR="003170F1" w:rsidRPr="00605797" w:rsidRDefault="003170F1" w:rsidP="006C5CD5">
            <w:pPr>
              <w:pStyle w:val="TAL"/>
            </w:pPr>
            <w:r w:rsidRPr="00605797">
              <w:t>RAN5#8</w:t>
            </w:r>
            <w:r w:rsidRPr="00605797">
              <w:rPr>
                <w:lang w:eastAsia="zh-CN"/>
              </w:rPr>
              <w:t>5</w:t>
            </w:r>
          </w:p>
        </w:tc>
      </w:tr>
      <w:tr w:rsidR="003170F1" w:rsidRPr="00605797" w14:paraId="252478A1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4F10DFE0" w14:textId="77777777" w:rsidR="003170F1" w:rsidRPr="00605797" w:rsidRDefault="003170F1" w:rsidP="006C5CD5">
            <w:pPr>
              <w:pStyle w:val="TAL"/>
            </w:pPr>
            <w:r w:rsidRPr="00605797">
              <w:t>6.2D.3</w:t>
            </w:r>
            <w:r w:rsidRPr="00605797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5569678B" w14:textId="77777777" w:rsidR="003170F1" w:rsidRPr="00605797" w:rsidRDefault="003170F1" w:rsidP="006C5CD5">
            <w:pPr>
              <w:pStyle w:val="TAL"/>
            </w:pPr>
            <w:r w:rsidRPr="00605797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47B6312A" w14:textId="77777777" w:rsidR="003170F1" w:rsidRPr="00605797" w:rsidRDefault="003170F1" w:rsidP="006C5CD5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3388E0CA" w14:textId="77777777" w:rsidR="003170F1" w:rsidRPr="00605797" w:rsidRDefault="003170F1" w:rsidP="006C5CD5">
            <w:pPr>
              <w:pStyle w:val="TAL"/>
            </w:pPr>
            <w:r w:rsidRPr="00605797">
              <w:t>See Table 4.1.2.1-1</w:t>
            </w:r>
          </w:p>
        </w:tc>
      </w:tr>
      <w:tr w:rsidR="003170F1" w:rsidRPr="00605797" w14:paraId="1F9D1175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03348AC3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6.2D.4</w:t>
            </w:r>
            <w:r w:rsidRPr="00605797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BC1F41" w14:textId="77777777" w:rsidR="003170F1" w:rsidRPr="00605797" w:rsidRDefault="003170F1" w:rsidP="006C5CD5">
            <w:pPr>
              <w:pStyle w:val="TAC"/>
            </w:pPr>
            <w:r w:rsidRPr="00605797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907ADDF" w14:textId="77777777" w:rsidR="003170F1" w:rsidRPr="00605797" w:rsidRDefault="003170F1" w:rsidP="006C5CD5">
            <w:pPr>
              <w:pStyle w:val="TAL"/>
            </w:pPr>
            <w:r w:rsidRPr="00605797">
              <w:t>“38.521-1_TPanalysis_6.2.4_ConfigTP_v1.zip”</w:t>
            </w:r>
          </w:p>
        </w:tc>
        <w:tc>
          <w:tcPr>
            <w:tcW w:w="1854" w:type="dxa"/>
            <w:vAlign w:val="center"/>
          </w:tcPr>
          <w:p w14:paraId="36A629C4" w14:textId="77777777" w:rsidR="003170F1" w:rsidRPr="00605797" w:rsidRDefault="003170F1" w:rsidP="006C5CD5">
            <w:pPr>
              <w:pStyle w:val="TAL"/>
            </w:pPr>
            <w:r w:rsidRPr="00605797">
              <w:t>RAN5#91-e</w:t>
            </w:r>
          </w:p>
        </w:tc>
      </w:tr>
      <w:tr w:rsidR="003170F1" w:rsidRPr="00605797" w14:paraId="373EF0E8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67B37365" w14:textId="77777777" w:rsidR="003170F1" w:rsidRPr="00605797" w:rsidRDefault="003170F1" w:rsidP="006C5CD5">
            <w:pPr>
              <w:pStyle w:val="TAL"/>
            </w:pPr>
            <w:r w:rsidRPr="00605797">
              <w:t>6.3.1</w:t>
            </w:r>
            <w:r w:rsidRPr="00605797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5EC4E0" w14:textId="77777777" w:rsidR="003170F1" w:rsidRPr="00605797" w:rsidRDefault="003170F1" w:rsidP="006C5CD5">
            <w:pPr>
              <w:pStyle w:val="TAC"/>
            </w:pPr>
            <w:r w:rsidRPr="00605797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0B3C7C0" w14:textId="77777777" w:rsidR="003170F1" w:rsidRPr="00605797" w:rsidRDefault="003170F1" w:rsidP="006C5CD5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1C02ECB1" w14:textId="77777777" w:rsidR="003170F1" w:rsidRPr="00605797" w:rsidRDefault="003170F1" w:rsidP="006C5CD5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170F1" w:rsidRPr="00605797" w14:paraId="7171852F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04ACCD60" w14:textId="77777777" w:rsidR="003170F1" w:rsidRPr="00605797" w:rsidRDefault="003170F1" w:rsidP="006C5CD5">
            <w:pPr>
              <w:pStyle w:val="TAL"/>
            </w:pPr>
            <w:r w:rsidRPr="00605797">
              <w:t>6.3.3.2</w:t>
            </w:r>
            <w:r w:rsidRPr="00605797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44F8E39" w14:textId="77777777" w:rsidR="003170F1" w:rsidRPr="00605797" w:rsidRDefault="003170F1" w:rsidP="006C5CD5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B10234F" w14:textId="77777777" w:rsidR="003170F1" w:rsidRPr="00605797" w:rsidRDefault="003170F1" w:rsidP="006C5CD5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25275841" w14:textId="77777777" w:rsidR="003170F1" w:rsidRPr="00605797" w:rsidRDefault="003170F1" w:rsidP="006C5CD5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170F1" w:rsidRPr="00605797" w14:paraId="0241756B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2B0F5888" w14:textId="77777777" w:rsidR="003170F1" w:rsidRPr="00605797" w:rsidRDefault="003170F1" w:rsidP="006C5CD5">
            <w:pPr>
              <w:pStyle w:val="TAL"/>
            </w:pPr>
            <w:r w:rsidRPr="00605797">
              <w:t>6.3.3.6</w:t>
            </w:r>
            <w:r w:rsidRPr="00605797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C42803" w14:textId="77777777" w:rsidR="003170F1" w:rsidRPr="00605797" w:rsidRDefault="003170F1" w:rsidP="006C5CD5">
            <w:pPr>
              <w:pStyle w:val="TAC"/>
              <w:rPr>
                <w:lang w:eastAsia="ko-KR"/>
              </w:rPr>
            </w:pPr>
            <w:r w:rsidRPr="00605797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E3F9CF5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597540BD" w14:textId="77777777" w:rsidR="003170F1" w:rsidRPr="00605797" w:rsidRDefault="003170F1" w:rsidP="006C5CD5">
            <w:pPr>
              <w:pStyle w:val="TAL"/>
            </w:pPr>
            <w:r w:rsidRPr="00605797">
              <w:t>RAN5#82</w:t>
            </w:r>
          </w:p>
        </w:tc>
      </w:tr>
      <w:tr w:rsidR="003170F1" w:rsidRPr="00605797" w14:paraId="24957DE2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24424CC9" w14:textId="77777777" w:rsidR="003170F1" w:rsidRPr="00605797" w:rsidRDefault="003170F1" w:rsidP="006C5CD5">
            <w:pPr>
              <w:pStyle w:val="TAL"/>
            </w:pPr>
            <w:r w:rsidRPr="00605797">
              <w:t>6.3.4.2</w:t>
            </w:r>
            <w:r w:rsidRPr="00605797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1E88765E" w14:textId="77777777" w:rsidR="003170F1" w:rsidRPr="00605797" w:rsidRDefault="003170F1" w:rsidP="006C5CD5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7431B93B" w14:textId="77777777" w:rsidR="003170F1" w:rsidRPr="00605797" w:rsidRDefault="003170F1" w:rsidP="006C5CD5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329BF868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54874D71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60B0140" w14:textId="77777777" w:rsidR="003170F1" w:rsidRPr="00605797" w:rsidRDefault="003170F1" w:rsidP="006C5CD5">
            <w:pPr>
              <w:pStyle w:val="TAL"/>
            </w:pPr>
            <w:r w:rsidRPr="00605797">
              <w:t>6.3.4.3</w:t>
            </w:r>
            <w:r w:rsidRPr="00605797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3F3BA5EE" w14:textId="77777777" w:rsidR="003170F1" w:rsidRPr="00605797" w:rsidRDefault="003170F1" w:rsidP="006C5CD5">
            <w:pPr>
              <w:pStyle w:val="TAC"/>
            </w:pPr>
            <w:r w:rsidRPr="00605797">
              <w:t>TBD</w:t>
            </w:r>
          </w:p>
        </w:tc>
        <w:tc>
          <w:tcPr>
            <w:tcW w:w="4590" w:type="dxa"/>
            <w:vAlign w:val="center"/>
          </w:tcPr>
          <w:p w14:paraId="6E595F58" w14:textId="77777777" w:rsidR="003170F1" w:rsidRPr="00605797" w:rsidRDefault="003170F1" w:rsidP="006C5CD5">
            <w:pPr>
              <w:pStyle w:val="TAL"/>
            </w:pPr>
            <w:r w:rsidRPr="00605797">
              <w:t>“38.521-1_TPanalysis_6.3.4.3_RelPtol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5ABA289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4B33822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5B2C2A3" w14:textId="77777777" w:rsidR="003170F1" w:rsidRPr="00605797" w:rsidRDefault="003170F1" w:rsidP="006C5CD5">
            <w:pPr>
              <w:pStyle w:val="TAL"/>
            </w:pPr>
            <w:r w:rsidRPr="00605797">
              <w:t>6.3.4.4</w:t>
            </w:r>
            <w:r w:rsidRPr="00605797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15E1D836" w14:textId="77777777" w:rsidR="003170F1" w:rsidRPr="00605797" w:rsidRDefault="003170F1" w:rsidP="006C5CD5">
            <w:pPr>
              <w:pStyle w:val="TAC"/>
            </w:pPr>
            <w:r w:rsidRPr="00605797">
              <w:t>PUCCH: 6</w:t>
            </w:r>
          </w:p>
          <w:p w14:paraId="14303FCD" w14:textId="77777777" w:rsidR="003170F1" w:rsidRPr="00605797" w:rsidRDefault="003170F1" w:rsidP="006C5CD5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vAlign w:val="center"/>
          </w:tcPr>
          <w:p w14:paraId="1A0C4715" w14:textId="77777777" w:rsidR="003170F1" w:rsidRPr="00605797" w:rsidRDefault="003170F1" w:rsidP="006C5CD5">
            <w:pPr>
              <w:pStyle w:val="TAL"/>
            </w:pPr>
            <w:r w:rsidRPr="00605797">
              <w:t>“38.521-1_TPanalysis_6.3.4.4_AggPtol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640FBF87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6461B769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214B90F" w14:textId="77777777" w:rsidR="003170F1" w:rsidRPr="00605797" w:rsidRDefault="003170F1" w:rsidP="006C5CD5">
            <w:pPr>
              <w:pStyle w:val="TAL"/>
            </w:pPr>
            <w:r w:rsidRPr="00605797">
              <w:t>6.3A.1.1</w:t>
            </w:r>
            <w:r w:rsidRPr="00605797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400C3257" w14:textId="77777777" w:rsidR="003170F1" w:rsidRPr="00605797" w:rsidRDefault="003170F1" w:rsidP="006C5CD5">
            <w:pPr>
              <w:pStyle w:val="TAC"/>
            </w:pPr>
            <w:r w:rsidRPr="00605797">
              <w:t>20</w:t>
            </w:r>
          </w:p>
        </w:tc>
        <w:tc>
          <w:tcPr>
            <w:tcW w:w="4590" w:type="dxa"/>
            <w:vAlign w:val="center"/>
          </w:tcPr>
          <w:p w14:paraId="2EF40ECB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63E85DC2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46359E60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3C6327B" w14:textId="77777777" w:rsidR="003170F1" w:rsidRPr="00605797" w:rsidRDefault="003170F1" w:rsidP="006C5CD5">
            <w:pPr>
              <w:pStyle w:val="TAL"/>
            </w:pPr>
            <w:r w:rsidRPr="00605797">
              <w:lastRenderedPageBreak/>
              <w:t>6.3A.3.1</w:t>
            </w:r>
            <w:r w:rsidRPr="00605797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358B4B69" w14:textId="77777777" w:rsidR="003170F1" w:rsidRPr="00605797" w:rsidRDefault="003170F1" w:rsidP="006C5CD5">
            <w:pPr>
              <w:pStyle w:val="TAC"/>
            </w:pPr>
            <w:r w:rsidRPr="00605797">
              <w:t>40</w:t>
            </w:r>
          </w:p>
        </w:tc>
        <w:tc>
          <w:tcPr>
            <w:tcW w:w="4590" w:type="dxa"/>
            <w:vAlign w:val="center"/>
          </w:tcPr>
          <w:p w14:paraId="3BD8D3DC" w14:textId="77777777" w:rsidR="003170F1" w:rsidRPr="00605797" w:rsidRDefault="003170F1" w:rsidP="006C5CD5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38.521-1_TPanalysis_6.3A.3.1_</w:t>
            </w:r>
            <w:r w:rsidRPr="00605797">
              <w:t>OnOff_M</w:t>
            </w:r>
            <w:r w:rsidRPr="00605797">
              <w:rPr>
                <w:rFonts w:eastAsia="??"/>
                <w:szCs w:val="32"/>
              </w:rPr>
              <w:t>_CA.zip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08447B2A" w14:textId="77777777" w:rsidR="003170F1" w:rsidRPr="00605797" w:rsidRDefault="003170F1" w:rsidP="006C5CD5">
            <w:pPr>
              <w:pStyle w:val="TAL"/>
            </w:pPr>
            <w:r w:rsidRPr="00605797">
              <w:t>RAN5#83</w:t>
            </w:r>
          </w:p>
        </w:tc>
      </w:tr>
      <w:tr w:rsidR="003170F1" w:rsidRPr="00605797" w14:paraId="2088483C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209917C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6.3A.3.1_1</w:t>
            </w:r>
            <w:r w:rsidRPr="00605797">
              <w:rPr>
                <w:lang w:eastAsia="zh-CN"/>
              </w:rPr>
              <w:tab/>
              <w:t>Time mask for switching between two uplink carriers</w:t>
            </w:r>
          </w:p>
        </w:tc>
        <w:tc>
          <w:tcPr>
            <w:tcW w:w="1476" w:type="dxa"/>
            <w:vAlign w:val="center"/>
          </w:tcPr>
          <w:p w14:paraId="141EF5E6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02CC46B5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“38.521-1_TPanalysis_6.3A.3.1_1_TxSwitch_M.zip”</w:t>
            </w:r>
          </w:p>
        </w:tc>
        <w:tc>
          <w:tcPr>
            <w:tcW w:w="1854" w:type="dxa"/>
            <w:vAlign w:val="center"/>
          </w:tcPr>
          <w:p w14:paraId="71C15289" w14:textId="77777777" w:rsidR="003170F1" w:rsidRPr="00605797" w:rsidRDefault="003170F1" w:rsidP="006C5CD5">
            <w:pPr>
              <w:pStyle w:val="TAL"/>
            </w:pPr>
            <w:r w:rsidRPr="00605797">
              <w:t>RAN5#90-e</w:t>
            </w:r>
          </w:p>
        </w:tc>
      </w:tr>
      <w:tr w:rsidR="003170F1" w:rsidRPr="00605797" w14:paraId="703301C2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2747F6F2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0ED970E4" w14:textId="77777777" w:rsidR="003170F1" w:rsidRDefault="003170F1" w:rsidP="006C5CD5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fr-FR"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Intra-band </w:t>
            </w:r>
            <w:proofErr w:type="spellStart"/>
            <w:r>
              <w:rPr>
                <w:rFonts w:ascii="Arial" w:eastAsia="DengXian" w:hAnsi="Arial"/>
                <w:sz w:val="18"/>
                <w:lang w:val="fr-FR" w:eastAsia="zh-CN"/>
              </w:rPr>
              <w:t>contiguous</w:t>
            </w:r>
            <w:proofErr w:type="spellEnd"/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 CA:4</w:t>
            </w:r>
          </w:p>
          <w:p w14:paraId="46CC9F8A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val="fr-FR" w:eastAsia="zh-CN"/>
              </w:rPr>
              <w:t>Intra-band non-</w:t>
            </w:r>
            <w:proofErr w:type="spellStart"/>
            <w:r>
              <w:rPr>
                <w:rFonts w:ascii="Arial" w:eastAsia="DengXian" w:hAnsi="Arial"/>
                <w:sz w:val="18"/>
                <w:lang w:val="fr-FR" w:eastAsia="zh-CN"/>
              </w:rPr>
              <w:t>contiguous</w:t>
            </w:r>
            <w:proofErr w:type="spellEnd"/>
            <w:r>
              <w:rPr>
                <w:rFonts w:ascii="Arial" w:eastAsia="DengXian" w:hAnsi="Arial"/>
                <w:sz w:val="18"/>
                <w:lang w:val="fr-FR" w:eastAsia="zh-CN"/>
              </w:rPr>
              <w:t xml:space="preserve"> CA:2</w:t>
            </w:r>
          </w:p>
        </w:tc>
        <w:tc>
          <w:tcPr>
            <w:tcW w:w="4590" w:type="dxa"/>
            <w:vAlign w:val="center"/>
          </w:tcPr>
          <w:p w14:paraId="33113A44" w14:textId="1A1DCA2E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8" w:name="_Hlk54712482"/>
            <w:r w:rsidRPr="00605797">
              <w:rPr>
                <w:rFonts w:ascii="Arial" w:eastAsia="Malgun Gothic" w:hAnsi="Arial"/>
                <w:sz w:val="18"/>
              </w:rPr>
              <w:t>“38.521-1_TPanalysis_6.3A.4.1_Abs_PTol_CA_</w:t>
            </w:r>
            <w:del w:id="9" w:author="Adan Toril" w:date="2022-04-19T14:31:00Z">
              <w:r w:rsidRPr="00605797" w:rsidDel="0035048F">
                <w:rPr>
                  <w:rFonts w:ascii="Arial" w:eastAsia="Malgun Gothic" w:hAnsi="Arial"/>
                  <w:sz w:val="18"/>
                </w:rPr>
                <w:delText>v</w:delText>
              </w:r>
              <w:r w:rsidDel="0035048F">
                <w:rPr>
                  <w:rFonts w:ascii="Arial" w:eastAsia="Malgun Gothic" w:hAnsi="Arial"/>
                  <w:sz w:val="18"/>
                </w:rPr>
                <w:delText>2</w:delText>
              </w:r>
            </w:del>
            <w:ins w:id="10" w:author="Adan Toril" w:date="2022-04-19T14:31:00Z">
              <w:r w:rsidR="0035048F" w:rsidRPr="00605797">
                <w:rPr>
                  <w:rFonts w:ascii="Arial" w:eastAsia="Malgun Gothic" w:hAnsi="Arial"/>
                  <w:sz w:val="18"/>
                </w:rPr>
                <w:t>v</w:t>
              </w:r>
              <w:r w:rsidR="0035048F">
                <w:rPr>
                  <w:rFonts w:ascii="Arial" w:eastAsia="Malgun Gothic" w:hAnsi="Arial"/>
                  <w:sz w:val="18"/>
                </w:rPr>
                <w:t>3</w:t>
              </w:r>
            </w:ins>
            <w:r w:rsidRPr="00605797">
              <w:rPr>
                <w:rFonts w:ascii="Arial" w:eastAsia="Malgun Gothic" w:hAnsi="Arial"/>
                <w:sz w:val="18"/>
              </w:rPr>
              <w:t>.zip”</w:t>
            </w:r>
            <w:bookmarkEnd w:id="8"/>
          </w:p>
        </w:tc>
        <w:tc>
          <w:tcPr>
            <w:tcW w:w="1854" w:type="dxa"/>
            <w:vAlign w:val="center"/>
          </w:tcPr>
          <w:p w14:paraId="36F500F8" w14:textId="52E3FEEB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</w:t>
            </w:r>
            <w:del w:id="11" w:author="Adan Toril" w:date="2022-04-19T14:31:00Z">
              <w:r w:rsidRPr="00605797" w:rsidDel="0035048F">
                <w:rPr>
                  <w:rFonts w:ascii="Arial" w:eastAsia="DengXian" w:hAnsi="Arial"/>
                  <w:sz w:val="18"/>
                  <w:lang w:eastAsia="zh-CN"/>
                </w:rPr>
                <w:delText>9</w:delText>
              </w:r>
              <w:r w:rsidDel="0035048F">
                <w:rPr>
                  <w:rFonts w:ascii="Arial" w:eastAsia="DengXian" w:hAnsi="Arial"/>
                  <w:sz w:val="18"/>
                  <w:lang w:eastAsia="zh-CN"/>
                </w:rPr>
                <w:delText>4</w:delText>
              </w:r>
            </w:del>
            <w:ins w:id="12" w:author="Adan Toril" w:date="2022-04-19T14:31:00Z">
              <w:r w:rsidR="0035048F" w:rsidRPr="00605797">
                <w:rPr>
                  <w:rFonts w:ascii="Arial" w:eastAsia="DengXian" w:hAnsi="Arial"/>
                  <w:sz w:val="18"/>
                  <w:lang w:eastAsia="zh-CN"/>
                </w:rPr>
                <w:t>9</w:t>
              </w:r>
              <w:r w:rsidR="0035048F">
                <w:rPr>
                  <w:rFonts w:ascii="Arial" w:eastAsia="DengXian" w:hAnsi="Arial"/>
                  <w:sz w:val="18"/>
                  <w:lang w:eastAsia="zh-CN"/>
                </w:rPr>
                <w:t>5</w:t>
              </w:r>
            </w:ins>
            <w:r w:rsidRPr="00605797">
              <w:rPr>
                <w:rFonts w:ascii="Arial" w:eastAsia="DengXian" w:hAnsi="Arial"/>
                <w:sz w:val="18"/>
                <w:lang w:eastAsia="zh-CN"/>
              </w:rPr>
              <w:t>-e</w:t>
            </w:r>
          </w:p>
        </w:tc>
      </w:tr>
      <w:tr w:rsidR="003170F1" w:rsidRPr="00605797" w14:paraId="4CE94313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FD75D3E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bookmarkStart w:id="13" w:name="_Hlk57697947"/>
            <w:r w:rsidRPr="00605797">
              <w:rPr>
                <w:rFonts w:ascii="Arial" w:eastAsia="DengXian" w:hAnsi="Arial"/>
                <w:sz w:val="18"/>
                <w:lang w:eastAsia="zh-CN"/>
              </w:rPr>
              <w:t>6.3A.4.2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Relative power tolerance for CA (2UL CA)</w:t>
            </w:r>
          </w:p>
        </w:tc>
        <w:tc>
          <w:tcPr>
            <w:tcW w:w="1476" w:type="dxa"/>
            <w:vAlign w:val="center"/>
          </w:tcPr>
          <w:p w14:paraId="342117C6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7499D155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“38.521-1_TPanalysis_6.3A.4.2_Rel_PTol_CA_v1.zip”</w:t>
            </w:r>
          </w:p>
        </w:tc>
        <w:tc>
          <w:tcPr>
            <w:tcW w:w="1854" w:type="dxa"/>
            <w:vAlign w:val="center"/>
          </w:tcPr>
          <w:p w14:paraId="4C0091E1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tr w:rsidR="003170F1" w:rsidRPr="00605797" w14:paraId="7D336DF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2BBEFDAE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6.3A.4.3</w:t>
            </w:r>
            <w:r w:rsidRPr="00605797">
              <w:rPr>
                <w:rFonts w:ascii="Arial" w:eastAsia="DengXian" w:hAnsi="Arial"/>
                <w:sz w:val="18"/>
                <w:lang w:eastAsia="zh-CN"/>
              </w:rPr>
              <w:tab/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5916C484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597DE0A8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4D206BAA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“38.521-1_TPanalysis_6.3A.4.3_Agg_PTol_CA_v1.zip”</w:t>
            </w:r>
          </w:p>
        </w:tc>
        <w:tc>
          <w:tcPr>
            <w:tcW w:w="1854" w:type="dxa"/>
            <w:vAlign w:val="center"/>
          </w:tcPr>
          <w:p w14:paraId="6FCF4267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DengXian" w:hAnsi="Arial"/>
                <w:sz w:val="18"/>
                <w:lang w:eastAsia="zh-CN"/>
              </w:rPr>
              <w:t>RAN5#92-e</w:t>
            </w:r>
          </w:p>
        </w:tc>
      </w:tr>
      <w:bookmarkEnd w:id="13"/>
      <w:tr w:rsidR="003170F1" w:rsidRPr="00605797" w14:paraId="21AFD15A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390E8302" w14:textId="77777777" w:rsidR="003170F1" w:rsidRPr="00605797" w:rsidRDefault="003170F1" w:rsidP="006C5CD5">
            <w:pPr>
              <w:pStyle w:val="TAL"/>
            </w:pPr>
            <w:r w:rsidRPr="00605797">
              <w:t>6.3D.1</w:t>
            </w:r>
            <w:r w:rsidRPr="00605797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C4BB50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252F93B" w14:textId="77777777" w:rsidR="003170F1" w:rsidRPr="00605797" w:rsidRDefault="003170F1" w:rsidP="006C5CD5">
            <w:pPr>
              <w:pStyle w:val="TAL"/>
            </w:pPr>
            <w:r w:rsidRPr="00605797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4300800" w14:textId="77777777" w:rsidR="003170F1" w:rsidRPr="00605797" w:rsidRDefault="003170F1" w:rsidP="006C5CD5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170F1" w:rsidRPr="00605797" w14:paraId="013E66AF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70FF2C01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6.3D.3</w:t>
            </w:r>
            <w:r w:rsidRPr="00605797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48190E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0F5D6C5" w14:textId="77777777" w:rsidR="003170F1" w:rsidRPr="00605797" w:rsidRDefault="003170F1" w:rsidP="006C5CD5">
            <w:pPr>
              <w:pStyle w:val="TAL"/>
            </w:pPr>
            <w:r w:rsidRPr="00605797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023D359D" w14:textId="77777777" w:rsidR="003170F1" w:rsidRPr="00605797" w:rsidRDefault="003170F1" w:rsidP="006C5CD5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170F1" w:rsidRPr="00605797" w14:paraId="0D72C568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51F60637" w14:textId="77777777" w:rsidR="003170F1" w:rsidRPr="00605797" w:rsidRDefault="003170F1" w:rsidP="006C5CD5">
            <w:pPr>
              <w:pStyle w:val="TAL"/>
            </w:pPr>
            <w:r w:rsidRPr="00605797">
              <w:t>6.3D.4.1</w:t>
            </w:r>
            <w:r w:rsidRPr="00605797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659571F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C70239F" w14:textId="77777777" w:rsidR="003170F1" w:rsidRPr="00605797" w:rsidRDefault="003170F1" w:rsidP="006C5CD5">
            <w:pPr>
              <w:pStyle w:val="TAL"/>
            </w:pPr>
            <w:r w:rsidRPr="00605797">
              <w:t>“38.521-1_TPanalysis_6.3.4.2_AbsPtol</w:t>
            </w:r>
            <w:r w:rsidRPr="00605797">
              <w:rPr>
                <w:lang w:eastAsia="zh-CN"/>
              </w:rPr>
              <w:t>_v2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451338B1" w14:textId="77777777" w:rsidR="003170F1" w:rsidRPr="00605797" w:rsidRDefault="003170F1" w:rsidP="006C5CD5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RAN5#83</w:t>
            </w:r>
          </w:p>
        </w:tc>
      </w:tr>
      <w:tr w:rsidR="003170F1" w:rsidRPr="00605797" w14:paraId="6AFA00B7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070BD7DD" w14:textId="77777777" w:rsidR="003170F1" w:rsidRPr="00605797" w:rsidRDefault="003170F1" w:rsidP="006C5CD5">
            <w:pPr>
              <w:pStyle w:val="TAL"/>
            </w:pPr>
            <w:r w:rsidRPr="00605797">
              <w:t>6.3D.4.2</w:t>
            </w:r>
            <w:r w:rsidRPr="00605797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C64EBC9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6B66831" w14:textId="77777777" w:rsidR="003170F1" w:rsidRPr="00605797" w:rsidRDefault="003170F1" w:rsidP="006C5CD5">
            <w:pPr>
              <w:pStyle w:val="TAL"/>
            </w:pPr>
            <w:r w:rsidRPr="00605797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4EC8087A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170F1" w:rsidRPr="00605797" w14:paraId="2598A2BC" w14:textId="77777777" w:rsidTr="006C5CD5">
        <w:trPr>
          <w:trHeight w:val="248"/>
        </w:trPr>
        <w:tc>
          <w:tcPr>
            <w:tcW w:w="2160" w:type="dxa"/>
            <w:vAlign w:val="center"/>
          </w:tcPr>
          <w:p w14:paraId="13FA68DD" w14:textId="77777777" w:rsidR="003170F1" w:rsidRPr="00605797" w:rsidRDefault="003170F1" w:rsidP="006C5CD5">
            <w:pPr>
              <w:pStyle w:val="TAL"/>
            </w:pPr>
            <w:r w:rsidRPr="00605797">
              <w:t>6.3D.4.3</w:t>
            </w:r>
            <w:r w:rsidRPr="00605797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895ADD8" w14:textId="77777777" w:rsidR="003170F1" w:rsidRPr="00605797" w:rsidRDefault="003170F1" w:rsidP="006C5CD5">
            <w:pPr>
              <w:pStyle w:val="TAC"/>
            </w:pPr>
            <w:r w:rsidRPr="00605797">
              <w:t>PUCCH: 6</w:t>
            </w:r>
          </w:p>
          <w:p w14:paraId="713AFCDA" w14:textId="77777777" w:rsidR="003170F1" w:rsidRPr="00605797" w:rsidRDefault="003170F1" w:rsidP="006C5CD5">
            <w:pPr>
              <w:pStyle w:val="TAC"/>
            </w:pPr>
            <w:r w:rsidRPr="00605797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F0318AC" w14:textId="77777777" w:rsidR="003170F1" w:rsidRPr="00605797" w:rsidRDefault="003170F1" w:rsidP="006C5CD5">
            <w:pPr>
              <w:pStyle w:val="TAL"/>
            </w:pPr>
            <w:r w:rsidRPr="00605797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34D68AD3" w14:textId="77777777" w:rsidR="003170F1" w:rsidRPr="00605797" w:rsidRDefault="003170F1" w:rsidP="006C5CD5">
            <w:pPr>
              <w:pStyle w:val="TAL"/>
            </w:pPr>
            <w:r w:rsidRPr="00605797">
              <w:rPr>
                <w:lang w:eastAsia="zh-CN"/>
              </w:rPr>
              <w:t>RAN5#83</w:t>
            </w:r>
          </w:p>
        </w:tc>
      </w:tr>
      <w:tr w:rsidR="003170F1" w:rsidRPr="00605797" w14:paraId="46F2AD67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BA7D738" w14:textId="77777777" w:rsidR="003170F1" w:rsidRPr="00605797" w:rsidRDefault="003170F1" w:rsidP="006C5CD5">
            <w:pPr>
              <w:pStyle w:val="TAL"/>
            </w:pPr>
            <w:r w:rsidRPr="00605797">
              <w:t>6.4.1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0F85FC7" w14:textId="77777777" w:rsidR="003170F1" w:rsidRPr="00605797" w:rsidRDefault="003170F1" w:rsidP="006C5CD5">
            <w:pPr>
              <w:pStyle w:val="TAC"/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737F2670" w14:textId="77777777" w:rsidR="003170F1" w:rsidRPr="00605797" w:rsidRDefault="003170F1" w:rsidP="006C5CD5">
            <w:pPr>
              <w:pStyle w:val="TAL"/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6FF28C06" w14:textId="77777777" w:rsidR="003170F1" w:rsidRPr="00605797" w:rsidRDefault="003170F1" w:rsidP="006C5CD5">
            <w:pPr>
              <w:pStyle w:val="TAL"/>
            </w:pPr>
            <w:r w:rsidRPr="00605797">
              <w:t>RAN5#84</w:t>
            </w:r>
          </w:p>
        </w:tc>
      </w:tr>
      <w:tr w:rsidR="003170F1" w:rsidRPr="00605797" w14:paraId="5E38736D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6F31F8F" w14:textId="77777777" w:rsidR="003170F1" w:rsidRPr="00605797" w:rsidRDefault="003170F1" w:rsidP="006C5CD5">
            <w:pPr>
              <w:pStyle w:val="TAL"/>
            </w:pPr>
            <w:r w:rsidRPr="00605797">
              <w:t>6.4.2.1</w:t>
            </w:r>
            <w:r w:rsidRPr="00605797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180E944F" w14:textId="77777777" w:rsidR="003170F1" w:rsidRPr="00605797" w:rsidRDefault="003170F1" w:rsidP="006C5CD5">
            <w:pPr>
              <w:pStyle w:val="TAC"/>
            </w:pPr>
            <w:r w:rsidRPr="00605797">
              <w:t>PUSCH: 252</w:t>
            </w:r>
          </w:p>
          <w:p w14:paraId="025C48A2" w14:textId="77777777" w:rsidR="003170F1" w:rsidRPr="00605797" w:rsidRDefault="003170F1" w:rsidP="006C5CD5">
            <w:pPr>
              <w:pStyle w:val="TAC"/>
            </w:pPr>
            <w:r w:rsidRPr="00605797">
              <w:t>PUCCH: 36</w:t>
            </w:r>
          </w:p>
          <w:p w14:paraId="295B2F97" w14:textId="77777777" w:rsidR="003170F1" w:rsidRPr="00605797" w:rsidRDefault="003170F1" w:rsidP="006C5CD5">
            <w:pPr>
              <w:pStyle w:val="TAC"/>
            </w:pPr>
            <w:r w:rsidRPr="00605797">
              <w:t>PRACH: 36</w:t>
            </w:r>
          </w:p>
        </w:tc>
        <w:tc>
          <w:tcPr>
            <w:tcW w:w="4590" w:type="dxa"/>
            <w:vAlign w:val="center"/>
          </w:tcPr>
          <w:p w14:paraId="2A3D8B4D" w14:textId="77777777" w:rsidR="003170F1" w:rsidRPr="00605797" w:rsidRDefault="003170F1" w:rsidP="006C5CD5">
            <w:pPr>
              <w:pStyle w:val="TAL"/>
            </w:pPr>
            <w:r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1615D27B" w14:textId="77777777" w:rsidR="003170F1" w:rsidRPr="00605797" w:rsidRDefault="003170F1" w:rsidP="006C5CD5">
            <w:pPr>
              <w:pStyle w:val="TAL"/>
            </w:pPr>
            <w:r w:rsidRPr="00605797">
              <w:t>RAN5#</w:t>
            </w:r>
            <w:r>
              <w:t>9</w:t>
            </w:r>
            <w:r w:rsidRPr="00605797">
              <w:t>4</w:t>
            </w:r>
            <w:r>
              <w:t>-e</w:t>
            </w:r>
          </w:p>
        </w:tc>
      </w:tr>
      <w:tr w:rsidR="003170F1" w:rsidRPr="00605797" w14:paraId="62A38CE2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6B10606" w14:textId="77777777" w:rsidR="003170F1" w:rsidRPr="00605797" w:rsidRDefault="003170F1" w:rsidP="006C5CD5">
            <w:pPr>
              <w:pStyle w:val="TAL"/>
            </w:pPr>
            <w:r>
              <w:rPr>
                <w:lang w:val="fr-FR"/>
              </w:rPr>
              <w:t>6.4.2.1a</w:t>
            </w:r>
            <w:r>
              <w:rPr>
                <w:lang w:val="fr-FR"/>
              </w:rPr>
              <w:tab/>
            </w:r>
            <w:proofErr w:type="spellStart"/>
            <w:r>
              <w:rPr>
                <w:lang w:val="fr-FR"/>
              </w:rPr>
              <w:t>Error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Vector</w:t>
            </w:r>
            <w:proofErr w:type="spellEnd"/>
            <w:r>
              <w:rPr>
                <w:lang w:val="fr-FR"/>
              </w:rPr>
              <w:t xml:space="preserve"> Magnitude </w:t>
            </w:r>
            <w:proofErr w:type="spellStart"/>
            <w:r>
              <w:rPr>
                <w:lang w:val="fr-FR"/>
              </w:rPr>
              <w:t>including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symbols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transient </w:t>
            </w:r>
            <w:proofErr w:type="spellStart"/>
            <w:r>
              <w:rPr>
                <w:lang w:val="fr-FR"/>
              </w:rPr>
              <w:t>period</w:t>
            </w:r>
            <w:proofErr w:type="spellEnd"/>
          </w:p>
        </w:tc>
        <w:tc>
          <w:tcPr>
            <w:tcW w:w="1476" w:type="dxa"/>
            <w:vAlign w:val="center"/>
          </w:tcPr>
          <w:p w14:paraId="4040DD76" w14:textId="77777777" w:rsidR="003170F1" w:rsidRPr="00605797" w:rsidRDefault="003170F1" w:rsidP="006C5CD5">
            <w:pPr>
              <w:pStyle w:val="TAC"/>
            </w:pPr>
            <w:r>
              <w:rPr>
                <w:lang w:val="fr-FR"/>
              </w:rPr>
              <w:t xml:space="preserve">PUSCH: 36 </w:t>
            </w:r>
          </w:p>
        </w:tc>
        <w:tc>
          <w:tcPr>
            <w:tcW w:w="4590" w:type="dxa"/>
            <w:vAlign w:val="center"/>
          </w:tcPr>
          <w:p w14:paraId="137CC413" w14:textId="77777777" w:rsidR="003170F1" w:rsidRDefault="003170F1" w:rsidP="006C5CD5">
            <w:pPr>
              <w:pStyle w:val="TAL"/>
            </w:pPr>
            <w:r>
              <w:rPr>
                <w:lang w:val="fr-FR"/>
              </w:rPr>
              <w:t>“38.521-1_TPanalysis_6.4.2.1_EVM_v3.zip”</w:t>
            </w:r>
          </w:p>
        </w:tc>
        <w:tc>
          <w:tcPr>
            <w:tcW w:w="1854" w:type="dxa"/>
            <w:vAlign w:val="center"/>
          </w:tcPr>
          <w:p w14:paraId="347AB5F7" w14:textId="77777777" w:rsidR="003170F1" w:rsidRPr="00605797" w:rsidRDefault="003170F1" w:rsidP="006C5CD5">
            <w:pPr>
              <w:pStyle w:val="TAL"/>
            </w:pPr>
            <w:r>
              <w:rPr>
                <w:lang w:val="fr-FR"/>
              </w:rPr>
              <w:t>RAN5#94e</w:t>
            </w:r>
          </w:p>
        </w:tc>
      </w:tr>
      <w:tr w:rsidR="003170F1" w:rsidRPr="00605797" w14:paraId="723F4C3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760B73C" w14:textId="77777777" w:rsidR="003170F1" w:rsidRPr="00605797" w:rsidRDefault="003170F1" w:rsidP="006C5CD5">
            <w:pPr>
              <w:pStyle w:val="TAL"/>
            </w:pPr>
            <w:r w:rsidRPr="00605797">
              <w:t>6.4.2.2</w:t>
            </w:r>
            <w:r w:rsidRPr="00605797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14623950" w14:textId="77777777" w:rsidR="003170F1" w:rsidRPr="00605797" w:rsidRDefault="003170F1" w:rsidP="006C5CD5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173D749A" w14:textId="77777777" w:rsidR="003170F1" w:rsidRPr="00605797" w:rsidRDefault="003170F1" w:rsidP="006C5CD5">
            <w:pPr>
              <w:pStyle w:val="TAL"/>
            </w:pPr>
            <w:r w:rsidRPr="00605797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BAEF6D0" w14:textId="77777777" w:rsidR="003170F1" w:rsidRPr="00605797" w:rsidRDefault="003170F1" w:rsidP="006C5CD5">
            <w:pPr>
              <w:pStyle w:val="TAL"/>
            </w:pPr>
            <w:r w:rsidRPr="00605797">
              <w:t>RAN5#84</w:t>
            </w:r>
          </w:p>
        </w:tc>
      </w:tr>
      <w:tr w:rsidR="003170F1" w:rsidRPr="00605797" w14:paraId="07A1F9B1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015D000E" w14:textId="77777777" w:rsidR="003170F1" w:rsidRPr="00605797" w:rsidRDefault="003170F1" w:rsidP="006C5CD5">
            <w:pPr>
              <w:pStyle w:val="TAL"/>
            </w:pPr>
            <w:r w:rsidRPr="00605797">
              <w:t>6.4.2.3</w:t>
            </w:r>
            <w:r w:rsidRPr="00605797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67D7D39A" w14:textId="77777777" w:rsidR="003170F1" w:rsidRPr="00605797" w:rsidRDefault="003170F1" w:rsidP="006C5CD5">
            <w:pPr>
              <w:pStyle w:val="TAC"/>
            </w:pPr>
            <w:r w:rsidRPr="00605797">
              <w:t>36</w:t>
            </w:r>
          </w:p>
        </w:tc>
        <w:tc>
          <w:tcPr>
            <w:tcW w:w="4590" w:type="dxa"/>
            <w:vAlign w:val="center"/>
          </w:tcPr>
          <w:p w14:paraId="5DDDB5D4" w14:textId="77777777" w:rsidR="003170F1" w:rsidRPr="00605797" w:rsidRDefault="003170F1" w:rsidP="006C5CD5">
            <w:pPr>
              <w:pStyle w:val="TAL"/>
            </w:pPr>
            <w:r w:rsidRPr="00605797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D956720" w14:textId="77777777" w:rsidR="003170F1" w:rsidRPr="00605797" w:rsidRDefault="003170F1" w:rsidP="006C5CD5">
            <w:pPr>
              <w:pStyle w:val="TAL"/>
            </w:pPr>
            <w:r w:rsidRPr="00605797">
              <w:t>RAN5#84</w:t>
            </w:r>
          </w:p>
        </w:tc>
      </w:tr>
      <w:tr w:rsidR="003170F1" w:rsidRPr="00605797" w14:paraId="4F358D81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BF49E37" w14:textId="77777777" w:rsidR="003170F1" w:rsidRPr="00605797" w:rsidRDefault="003170F1" w:rsidP="006C5CD5">
            <w:pPr>
              <w:pStyle w:val="TAL"/>
            </w:pPr>
            <w:r w:rsidRPr="00605797">
              <w:t>6.4.2.4</w:t>
            </w:r>
            <w:r w:rsidRPr="00605797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2266968C" w14:textId="77777777" w:rsidR="003170F1" w:rsidRPr="00605797" w:rsidRDefault="003170F1" w:rsidP="006C5CD5">
            <w:pPr>
              <w:pStyle w:val="TAC"/>
            </w:pPr>
            <w:r w:rsidRPr="00605797">
              <w:t>90</w:t>
            </w:r>
          </w:p>
        </w:tc>
        <w:tc>
          <w:tcPr>
            <w:tcW w:w="4590" w:type="dxa"/>
            <w:vAlign w:val="center"/>
          </w:tcPr>
          <w:p w14:paraId="54AA485B" w14:textId="77777777" w:rsidR="003170F1" w:rsidRPr="00605797" w:rsidRDefault="003170F1" w:rsidP="006C5CD5">
            <w:pPr>
              <w:pStyle w:val="TAL"/>
            </w:pPr>
            <w:r w:rsidRPr="00605797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23A6C08C" w14:textId="77777777" w:rsidR="003170F1" w:rsidRPr="00605797" w:rsidRDefault="003170F1" w:rsidP="006C5CD5">
            <w:pPr>
              <w:pStyle w:val="TAL"/>
            </w:pPr>
            <w:r w:rsidRPr="00605797">
              <w:t>RAN5#84</w:t>
            </w:r>
          </w:p>
        </w:tc>
      </w:tr>
      <w:tr w:rsidR="003170F1" w:rsidRPr="00605797" w14:paraId="697AFBC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482751D" w14:textId="77777777" w:rsidR="003170F1" w:rsidRPr="00605797" w:rsidRDefault="003170F1" w:rsidP="006C5CD5">
            <w:pPr>
              <w:pStyle w:val="TAL"/>
            </w:pPr>
            <w:r w:rsidRPr="00605797">
              <w:t>6.4.2.5</w:t>
            </w:r>
            <w:r w:rsidRPr="00605797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2BD3BEEA" w14:textId="77777777" w:rsidR="003170F1" w:rsidRPr="00605797" w:rsidDel="00CB1913" w:rsidRDefault="003170F1" w:rsidP="006C5CD5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vAlign w:val="center"/>
          </w:tcPr>
          <w:p w14:paraId="754FE7A1" w14:textId="77777777" w:rsidR="003170F1" w:rsidRPr="00605797" w:rsidRDefault="003170F1" w:rsidP="006C5CD5">
            <w:pPr>
              <w:pStyle w:val="TAL"/>
            </w:pPr>
            <w:r w:rsidRPr="00605797">
              <w:t>“38.521-1 TPanalysis_6.4.2.5_EVMequalizerSpectrumFlatness_BPSK_v2.zip”</w:t>
            </w:r>
          </w:p>
        </w:tc>
        <w:tc>
          <w:tcPr>
            <w:tcW w:w="1854" w:type="dxa"/>
            <w:vAlign w:val="center"/>
          </w:tcPr>
          <w:p w14:paraId="1575F66A" w14:textId="77777777" w:rsidR="003170F1" w:rsidRPr="00605797" w:rsidRDefault="003170F1" w:rsidP="006C5CD5">
            <w:pPr>
              <w:pStyle w:val="TAL"/>
            </w:pPr>
            <w:r w:rsidRPr="00605797">
              <w:t>RAN5#92-e</w:t>
            </w:r>
          </w:p>
        </w:tc>
      </w:tr>
      <w:tr w:rsidR="003170F1" w:rsidRPr="00605797" w14:paraId="0A301393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2E19CEC5" w14:textId="77777777" w:rsidR="003170F1" w:rsidRPr="00605797" w:rsidRDefault="003170F1" w:rsidP="006C5CD5">
            <w:pPr>
              <w:pStyle w:val="TAL"/>
            </w:pPr>
            <w:r w:rsidRPr="00605797">
              <w:t>6.4A.1.1</w:t>
            </w:r>
            <w:r w:rsidRPr="00605797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2F1E2E5D" w14:textId="77777777" w:rsidR="003170F1" w:rsidRPr="00605797" w:rsidRDefault="003170F1" w:rsidP="006C5CD5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33E5749C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04B761D0" w14:textId="77777777" w:rsidR="003170F1" w:rsidRPr="00605797" w:rsidRDefault="003170F1" w:rsidP="006C5CD5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3170F1" w:rsidRPr="00605797" w14:paraId="4425B9D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16BABEA" w14:textId="77777777" w:rsidR="003170F1" w:rsidRPr="0077068A" w:rsidRDefault="003170F1" w:rsidP="006C5CD5">
            <w:pPr>
              <w:pStyle w:val="TAL"/>
              <w:rPr>
                <w:lang w:val="es-ES"/>
              </w:rPr>
            </w:pPr>
            <w:r w:rsidRPr="0077068A">
              <w:rPr>
                <w:lang w:val="es-ES"/>
              </w:rPr>
              <w:t>6.4A.2.1.1</w:t>
            </w:r>
            <w:r w:rsidRPr="0077068A">
              <w:rPr>
                <w:lang w:val="es-ES"/>
              </w:rPr>
              <w:tab/>
              <w:t xml:space="preserve">Error Vector </w:t>
            </w:r>
            <w:proofErr w:type="spellStart"/>
            <w:r w:rsidRPr="0077068A">
              <w:rPr>
                <w:lang w:val="es-ES"/>
              </w:rPr>
              <w:t>Magnitude</w:t>
            </w:r>
            <w:proofErr w:type="spellEnd"/>
            <w:r w:rsidRPr="0077068A">
              <w:rPr>
                <w:lang w:val="es-ES"/>
              </w:rPr>
              <w:t xml:space="preserve"> </w:t>
            </w:r>
            <w:proofErr w:type="spellStart"/>
            <w:r w:rsidRPr="0077068A">
              <w:rPr>
                <w:lang w:val="es-ES"/>
              </w:rPr>
              <w:t>for</w:t>
            </w:r>
            <w:proofErr w:type="spellEnd"/>
            <w:r w:rsidRPr="0077068A">
              <w:rPr>
                <w:lang w:val="es-ES"/>
              </w:rPr>
              <w:t xml:space="preserve"> CA (2UL CA)</w:t>
            </w:r>
          </w:p>
        </w:tc>
        <w:tc>
          <w:tcPr>
            <w:tcW w:w="1476" w:type="dxa"/>
            <w:vAlign w:val="center"/>
          </w:tcPr>
          <w:p w14:paraId="4AAF3515" w14:textId="77777777" w:rsidR="003170F1" w:rsidRPr="00605797" w:rsidRDefault="003170F1" w:rsidP="006C5CD5">
            <w:pPr>
              <w:pStyle w:val="TAC"/>
            </w:pPr>
            <w:r w:rsidRPr="00605797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3E9430E2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5624282A" w14:textId="77777777" w:rsidR="003170F1" w:rsidRPr="00605797" w:rsidRDefault="003170F1" w:rsidP="006C5CD5">
            <w:pPr>
              <w:pStyle w:val="TAL"/>
            </w:pPr>
            <w:r w:rsidRPr="00605797">
              <w:rPr>
                <w:szCs w:val="18"/>
              </w:rPr>
              <w:t>RAN5#8</w:t>
            </w:r>
            <w:r w:rsidRPr="00605797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3170F1" w:rsidRPr="00605797" w14:paraId="21886923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65713C4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6.4A.2.2.1</w:t>
            </w:r>
            <w:r w:rsidRPr="00605797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059E3BEB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226D67A3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A2D93B5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3170F1" w:rsidRPr="00605797" w14:paraId="0C6C8CCD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09362A27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6.4A.2.3.1</w:t>
            </w:r>
            <w:r w:rsidRPr="00605797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7DFBC3C0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3E9195AF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605797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72283B01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605797">
              <w:rPr>
                <w:rFonts w:ascii="Arial" w:hAnsi="Arial"/>
                <w:sz w:val="18"/>
                <w:szCs w:val="18"/>
              </w:rPr>
              <w:t>RAN5#8</w:t>
            </w: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3170F1" w:rsidRPr="00605797" w14:paraId="0BCC02EE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3B625CA1" w14:textId="77777777" w:rsidR="003170F1" w:rsidRPr="00605797" w:rsidRDefault="003170F1" w:rsidP="006C5CD5">
            <w:pPr>
              <w:pStyle w:val="TAL"/>
            </w:pPr>
            <w:r w:rsidRPr="00605797">
              <w:t>6.4D.1</w:t>
            </w:r>
            <w:r w:rsidRPr="00605797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47886341" w14:textId="77777777" w:rsidR="003170F1" w:rsidRPr="00605797" w:rsidRDefault="003170F1" w:rsidP="006C5CD5">
            <w:pPr>
              <w:pStyle w:val="TAC"/>
              <w:rPr>
                <w:rFonts w:cs="Arial"/>
                <w:lang w:eastAsia="zh-CN"/>
              </w:rPr>
            </w:pPr>
            <w:r w:rsidRPr="00605797">
              <w:t>5</w:t>
            </w:r>
          </w:p>
        </w:tc>
        <w:tc>
          <w:tcPr>
            <w:tcW w:w="4590" w:type="dxa"/>
            <w:vAlign w:val="center"/>
          </w:tcPr>
          <w:p w14:paraId="56549B7D" w14:textId="77777777" w:rsidR="003170F1" w:rsidRPr="00605797" w:rsidRDefault="003170F1" w:rsidP="006C5CD5">
            <w:pPr>
              <w:pStyle w:val="TAL"/>
              <w:rPr>
                <w:rFonts w:eastAsia="Yu Mincho"/>
                <w:lang w:eastAsia="ja-JP"/>
              </w:rPr>
            </w:pPr>
            <w:r w:rsidRPr="00605797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06DDF350" w14:textId="77777777" w:rsidR="003170F1" w:rsidRPr="00605797" w:rsidRDefault="003170F1" w:rsidP="006C5CD5">
            <w:pPr>
              <w:pStyle w:val="TAL"/>
              <w:rPr>
                <w:szCs w:val="18"/>
              </w:rPr>
            </w:pPr>
            <w:r w:rsidRPr="00605797">
              <w:t>RAN5#84</w:t>
            </w:r>
          </w:p>
        </w:tc>
      </w:tr>
      <w:tr w:rsidR="003170F1" w:rsidRPr="00605797" w14:paraId="597D318A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2C992726" w14:textId="77777777" w:rsidR="003170F1" w:rsidRPr="0077068A" w:rsidRDefault="003170F1" w:rsidP="006C5CD5">
            <w:pPr>
              <w:pStyle w:val="TAL"/>
              <w:rPr>
                <w:lang w:val="es-ES"/>
              </w:rPr>
            </w:pPr>
            <w:r w:rsidRPr="0077068A">
              <w:rPr>
                <w:lang w:val="es-ES"/>
              </w:rPr>
              <w:t>6.4D.2.1</w:t>
            </w:r>
            <w:r w:rsidRPr="0077068A">
              <w:rPr>
                <w:lang w:val="es-ES"/>
              </w:rPr>
              <w:tab/>
              <w:t xml:space="preserve">Error Vector </w:t>
            </w:r>
            <w:proofErr w:type="spellStart"/>
            <w:r w:rsidRPr="0077068A">
              <w:rPr>
                <w:lang w:val="es-ES"/>
              </w:rPr>
              <w:t>Magnitude</w:t>
            </w:r>
            <w:proofErr w:type="spellEnd"/>
            <w:r w:rsidRPr="0077068A">
              <w:rPr>
                <w:lang w:val="es-ES"/>
              </w:rPr>
              <w:t xml:space="preserve"> </w:t>
            </w:r>
            <w:proofErr w:type="spellStart"/>
            <w:r w:rsidRPr="0077068A">
              <w:rPr>
                <w:lang w:val="es-ES"/>
              </w:rPr>
              <w:t>for</w:t>
            </w:r>
            <w:proofErr w:type="spellEnd"/>
            <w:r w:rsidRPr="0077068A">
              <w:rPr>
                <w:lang w:val="es-ES"/>
              </w:rPr>
              <w:t xml:space="preserve"> UL MIMO</w:t>
            </w:r>
          </w:p>
        </w:tc>
        <w:tc>
          <w:tcPr>
            <w:tcW w:w="1476" w:type="dxa"/>
            <w:vAlign w:val="center"/>
          </w:tcPr>
          <w:p w14:paraId="0A7FA99C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t>PUSCH: 108</w:t>
            </w:r>
          </w:p>
        </w:tc>
        <w:tc>
          <w:tcPr>
            <w:tcW w:w="4590" w:type="dxa"/>
            <w:vAlign w:val="center"/>
          </w:tcPr>
          <w:p w14:paraId="5E9A801D" w14:textId="77777777" w:rsidR="003170F1" w:rsidRPr="00605797" w:rsidRDefault="003170F1" w:rsidP="006C5CD5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lang w:eastAsia="zh-CN"/>
              </w:rPr>
              <w:t>“38.521-1_TPanalysis on 6.4.2.1_EVM_v</w:t>
            </w:r>
            <w:r>
              <w:rPr>
                <w:lang w:eastAsia="zh-CN"/>
              </w:rPr>
              <w:t>3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54" w:type="dxa"/>
            <w:vAlign w:val="center"/>
          </w:tcPr>
          <w:p w14:paraId="6831CC72" w14:textId="77777777" w:rsidR="003170F1" w:rsidRPr="00605797" w:rsidRDefault="003170F1" w:rsidP="006C5CD5">
            <w:pPr>
              <w:pStyle w:val="TAL"/>
            </w:pPr>
            <w:r w:rsidRPr="00605797">
              <w:t>RAN5#</w:t>
            </w:r>
            <w:r>
              <w:t>9</w:t>
            </w:r>
            <w:r w:rsidRPr="00605797">
              <w:t>4</w:t>
            </w:r>
            <w:r>
              <w:t>-e</w:t>
            </w:r>
          </w:p>
        </w:tc>
      </w:tr>
      <w:tr w:rsidR="003170F1" w:rsidRPr="00605797" w14:paraId="35B0A95F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32E26C33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6.4D.2.2</w:t>
            </w:r>
            <w:r w:rsidRPr="00605797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335DBE0A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2E50537C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5A9F8B52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3170F1" w:rsidRPr="00605797" w14:paraId="27B245A3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555E8085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lastRenderedPageBreak/>
              <w:t>6.4D.2.3</w:t>
            </w:r>
            <w:r w:rsidRPr="00605797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25755472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213562FF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1823925A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3170F1" w:rsidRPr="00605797" w14:paraId="57A6F034" w14:textId="77777777" w:rsidTr="006C5CD5">
        <w:trPr>
          <w:trHeight w:val="347"/>
        </w:trPr>
        <w:tc>
          <w:tcPr>
            <w:tcW w:w="2160" w:type="dxa"/>
            <w:vAlign w:val="center"/>
          </w:tcPr>
          <w:p w14:paraId="7D2647DE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6.4D.2.4</w:t>
            </w:r>
            <w:r w:rsidRPr="00605797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409FFEB1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54FAADA2" w14:textId="77777777" w:rsidR="003170F1" w:rsidRPr="00605797" w:rsidRDefault="003170F1" w:rsidP="006C5CD5">
            <w:pPr>
              <w:pStyle w:val="TAL"/>
              <w:rPr>
                <w:rFonts w:eastAsia="SimSun"/>
              </w:rPr>
            </w:pPr>
            <w:r w:rsidRPr="00605797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2FE3F7D2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3170F1" w:rsidRPr="00605797" w14:paraId="53E476BE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A59EE95" w14:textId="77777777" w:rsidR="003170F1" w:rsidRPr="00605797" w:rsidRDefault="003170F1" w:rsidP="006C5CD5">
            <w:pPr>
              <w:pStyle w:val="TAL"/>
            </w:pPr>
            <w:r w:rsidRPr="00605797">
              <w:t>6.4D.3</w:t>
            </w:r>
            <w:r w:rsidRPr="00605797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27228EFD" w14:textId="77777777" w:rsidR="003170F1" w:rsidRPr="00605797" w:rsidRDefault="003170F1" w:rsidP="006C5CD5">
            <w:pPr>
              <w:pStyle w:val="TAC"/>
            </w:pPr>
            <w:r w:rsidRPr="00605797">
              <w:t>6</w:t>
            </w:r>
          </w:p>
        </w:tc>
        <w:tc>
          <w:tcPr>
            <w:tcW w:w="4590" w:type="dxa"/>
            <w:vAlign w:val="center"/>
          </w:tcPr>
          <w:p w14:paraId="73D456F9" w14:textId="77777777" w:rsidR="003170F1" w:rsidRPr="00605797" w:rsidRDefault="003170F1" w:rsidP="006C5CD5">
            <w:pPr>
              <w:pStyle w:val="TAL"/>
            </w:pPr>
            <w:r w:rsidRPr="00605797">
              <w:t>“</w:t>
            </w:r>
            <w:r w:rsidRPr="00605797">
              <w:rPr>
                <w:rFonts w:eastAsia="??"/>
                <w:szCs w:val="32"/>
              </w:rPr>
              <w:t>38.521-1_TPanalysis_6.4D.3_TAE_MIMO.zip</w:t>
            </w:r>
            <w:r w:rsidRPr="00605797">
              <w:t>”</w:t>
            </w:r>
          </w:p>
        </w:tc>
        <w:tc>
          <w:tcPr>
            <w:tcW w:w="1854" w:type="dxa"/>
            <w:vAlign w:val="center"/>
          </w:tcPr>
          <w:p w14:paraId="34199135" w14:textId="77777777" w:rsidR="003170F1" w:rsidRPr="00605797" w:rsidRDefault="003170F1" w:rsidP="006C5CD5">
            <w:pPr>
              <w:pStyle w:val="TAL"/>
            </w:pPr>
            <w:r w:rsidRPr="00605797">
              <w:t>RAN5#82</w:t>
            </w:r>
          </w:p>
        </w:tc>
      </w:tr>
      <w:tr w:rsidR="003170F1" w:rsidRPr="00605797" w14:paraId="5F7678CC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EAC44B7" w14:textId="77777777" w:rsidR="003170F1" w:rsidRPr="00605797" w:rsidRDefault="003170F1" w:rsidP="006C5CD5">
            <w:pPr>
              <w:pStyle w:val="TAL"/>
            </w:pPr>
            <w:r w:rsidRPr="00605797">
              <w:t>6.5.1</w:t>
            </w:r>
            <w:r w:rsidRPr="00605797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31D51DB0" w14:textId="77777777" w:rsidR="003170F1" w:rsidRPr="00605797" w:rsidRDefault="003170F1" w:rsidP="006C5CD5">
            <w:pPr>
              <w:pStyle w:val="TAC"/>
            </w:pPr>
            <w:r w:rsidRPr="00605797">
              <w:t>10</w:t>
            </w:r>
          </w:p>
        </w:tc>
        <w:tc>
          <w:tcPr>
            <w:tcW w:w="4590" w:type="dxa"/>
            <w:vAlign w:val="center"/>
          </w:tcPr>
          <w:p w14:paraId="57E0B07E" w14:textId="77777777" w:rsidR="003170F1" w:rsidRPr="00605797" w:rsidRDefault="003170F1" w:rsidP="006C5CD5">
            <w:pPr>
              <w:pStyle w:val="TAL"/>
            </w:pPr>
            <w:r w:rsidRPr="00605797">
              <w:t>“38.521-1_TPanalysis_6.5.1_OccBW_v3.zip</w:t>
            </w:r>
          </w:p>
        </w:tc>
        <w:tc>
          <w:tcPr>
            <w:tcW w:w="1854" w:type="dxa"/>
            <w:vAlign w:val="center"/>
          </w:tcPr>
          <w:p w14:paraId="61DFBD85" w14:textId="77777777" w:rsidR="003170F1" w:rsidRPr="00605797" w:rsidRDefault="003170F1" w:rsidP="006C5CD5">
            <w:pPr>
              <w:pStyle w:val="TAL"/>
            </w:pPr>
            <w:r w:rsidRPr="00605797">
              <w:t>RAN5#92-e</w:t>
            </w:r>
          </w:p>
        </w:tc>
      </w:tr>
      <w:tr w:rsidR="003170F1" w:rsidRPr="00605797" w14:paraId="6E6124E7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F051003" w14:textId="77777777" w:rsidR="003170F1" w:rsidRPr="00605797" w:rsidRDefault="003170F1" w:rsidP="006C5CD5">
            <w:pPr>
              <w:pStyle w:val="TAL"/>
            </w:pPr>
            <w:r w:rsidRPr="00605797">
              <w:t>6.5.2.2</w:t>
            </w:r>
            <w:r w:rsidRPr="00605797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60441E20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144 (168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160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3044A611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54A397FE" w14:textId="77777777" w:rsidR="003170F1" w:rsidRPr="00605797" w:rsidRDefault="003170F1" w:rsidP="006C5CD5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230ABF7F" w14:textId="77777777" w:rsidR="003170F1" w:rsidRPr="00605797" w:rsidRDefault="003170F1" w:rsidP="006C5CD5">
            <w:pPr>
              <w:pStyle w:val="TAL"/>
            </w:pPr>
            <w:r w:rsidRPr="00605797">
              <w:t>RAN5#92-e</w:t>
            </w:r>
          </w:p>
        </w:tc>
      </w:tr>
      <w:tr w:rsidR="003170F1" w:rsidRPr="00605797" w14:paraId="539D2CE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FD1B3D9" w14:textId="77777777" w:rsidR="003170F1" w:rsidRPr="00605797" w:rsidRDefault="003170F1" w:rsidP="006C5CD5">
            <w:pPr>
              <w:pStyle w:val="TAL"/>
            </w:pPr>
            <w:r w:rsidRPr="00605797"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4AED3E1C" w14:textId="77777777" w:rsidR="003170F1" w:rsidRPr="00605797" w:rsidRDefault="003170F1" w:rsidP="006C5CD5">
            <w:pPr>
              <w:pStyle w:val="TAC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0A748D72" w14:textId="77777777" w:rsidR="003170F1" w:rsidRPr="00605797" w:rsidRDefault="003170F1" w:rsidP="006C5CD5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  <w:vAlign w:val="center"/>
          </w:tcPr>
          <w:p w14:paraId="3462F6A7" w14:textId="77777777" w:rsidR="003170F1" w:rsidRPr="00605797" w:rsidRDefault="003170F1" w:rsidP="006C5CD5">
            <w:pPr>
              <w:pStyle w:val="TAL"/>
            </w:pPr>
            <w:r w:rsidRPr="00605797">
              <w:t>See Table 4.1.2.1-1</w:t>
            </w:r>
          </w:p>
        </w:tc>
      </w:tr>
      <w:tr w:rsidR="003170F1" w:rsidRPr="00605797" w14:paraId="2E755EA5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4FD0514A" w14:textId="77777777" w:rsidR="003170F1" w:rsidRPr="00605797" w:rsidRDefault="003170F1" w:rsidP="006C5CD5">
            <w:pPr>
              <w:pStyle w:val="TAL"/>
            </w:pPr>
            <w:r w:rsidRPr="00605797">
              <w:t>6.5.2.4.1</w:t>
            </w:r>
            <w:r w:rsidRPr="00605797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05CB66A4" w14:textId="77777777" w:rsidR="003170F1" w:rsidRPr="00605797" w:rsidRDefault="003170F1" w:rsidP="006C5CD5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contiguous allocation: 92</w:t>
            </w:r>
            <w:r w:rsidRPr="00605797">
              <w:t>0</w:t>
            </w:r>
            <w:r w:rsidRPr="00605797">
              <w:rPr>
                <w:lang w:eastAsia="zh-CN"/>
              </w:rPr>
              <w:t xml:space="preserve"> (1040</w:t>
            </w:r>
            <w:r w:rsidRPr="00605797">
              <w:rPr>
                <w:vertAlign w:val="superscript"/>
                <w:lang w:eastAsia="zh-CN"/>
              </w:rPr>
              <w:t>1</w:t>
            </w:r>
            <w:r w:rsidRPr="00605797">
              <w:rPr>
                <w:lang w:eastAsia="zh-CN"/>
              </w:rPr>
              <w:t>, 1000</w:t>
            </w:r>
            <w:r w:rsidRPr="00605797">
              <w:rPr>
                <w:vertAlign w:val="superscript"/>
                <w:lang w:eastAsia="zh-CN"/>
              </w:rPr>
              <w:t>2,3</w:t>
            </w:r>
            <w:r w:rsidRPr="00605797">
              <w:rPr>
                <w:lang w:eastAsia="zh-CN"/>
              </w:rPr>
              <w:t>)</w:t>
            </w:r>
          </w:p>
          <w:p w14:paraId="672D647D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5374F11E" w14:textId="77777777" w:rsidR="003170F1" w:rsidRPr="00605797" w:rsidRDefault="003170F1" w:rsidP="006C5CD5">
            <w:pPr>
              <w:pStyle w:val="TAL"/>
            </w:pPr>
            <w:r w:rsidRPr="00605797">
              <w:t>“38.521-1_TPanalysis_6.2.2_MPR_6.5.2.2_SEM_6.5.2.4.1_NR_ACLR_v3.zip”</w:t>
            </w:r>
          </w:p>
        </w:tc>
        <w:tc>
          <w:tcPr>
            <w:tcW w:w="1854" w:type="dxa"/>
            <w:vAlign w:val="center"/>
          </w:tcPr>
          <w:p w14:paraId="4852E058" w14:textId="77777777" w:rsidR="003170F1" w:rsidRPr="00605797" w:rsidRDefault="003170F1" w:rsidP="006C5CD5">
            <w:pPr>
              <w:pStyle w:val="TAL"/>
            </w:pPr>
            <w:r w:rsidRPr="00605797">
              <w:t>RAN5#92-e</w:t>
            </w:r>
          </w:p>
        </w:tc>
      </w:tr>
      <w:tr w:rsidR="003170F1" w:rsidRPr="00605797" w14:paraId="6FEFFCBB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7BCAF23" w14:textId="77777777" w:rsidR="003170F1" w:rsidRPr="00605797" w:rsidRDefault="003170F1" w:rsidP="006C5CD5">
            <w:pPr>
              <w:pStyle w:val="TAL"/>
            </w:pPr>
            <w:r w:rsidRPr="00605797">
              <w:t>6.5.2.4.2</w:t>
            </w:r>
            <w:r w:rsidRPr="00605797">
              <w:tab/>
            </w:r>
            <w:r w:rsidRPr="00605797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4C97D1B1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Same as</w:t>
            </w:r>
            <w:r>
              <w:rPr>
                <w:lang w:eastAsia="zh-CN"/>
              </w:rPr>
              <w:t xml:space="preserve"> </w:t>
            </w:r>
            <w:r w:rsidRPr="00605797">
              <w:t>NS_</w:t>
            </w:r>
            <w:r w:rsidRPr="00605797">
              <w:rPr>
                <w:lang w:eastAsia="zh-CN"/>
              </w:rPr>
              <w:t>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</w:t>
            </w:r>
            <w:r w:rsidRPr="00605797">
              <w:t>NS_</w:t>
            </w:r>
            <w:r w:rsidRPr="00605797">
              <w:rPr>
                <w:lang w:eastAsia="zh-CN"/>
              </w:rPr>
              <w:t>5</w:t>
            </w:r>
            <w:r w:rsidRPr="00605797">
              <w:t xml:space="preserve">U </w:t>
            </w:r>
            <w:r w:rsidRPr="00605797">
              <w:rPr>
                <w:lang w:eastAsia="zh-CN"/>
              </w:rPr>
              <w:t>,</w:t>
            </w:r>
            <w:r w:rsidRPr="00605797">
              <w:t>NS_</w:t>
            </w:r>
            <w:r w:rsidRPr="00605797">
              <w:rPr>
                <w:lang w:eastAsia="zh-CN"/>
              </w:rPr>
              <w:t>43</w:t>
            </w:r>
            <w:r w:rsidRPr="00605797">
              <w:t>U</w:t>
            </w:r>
            <w:r w:rsidRPr="00605797">
              <w:rPr>
                <w:lang w:eastAsia="zh-CN"/>
              </w:rPr>
              <w:t xml:space="preserve">, and </w:t>
            </w:r>
            <w:r w:rsidRPr="00605797">
              <w:t>NS_</w:t>
            </w:r>
            <w:r w:rsidRPr="00605797">
              <w:rPr>
                <w:lang w:eastAsia="zh-CN"/>
              </w:rPr>
              <w:t xml:space="preserve">100 in </w:t>
            </w:r>
            <w:r w:rsidRPr="00605797">
              <w:t>Table 4.1.1.1-1</w:t>
            </w:r>
          </w:p>
        </w:tc>
        <w:tc>
          <w:tcPr>
            <w:tcW w:w="4590" w:type="dxa"/>
            <w:vAlign w:val="center"/>
          </w:tcPr>
          <w:p w14:paraId="7754566E" w14:textId="77777777" w:rsidR="003170F1" w:rsidRPr="00605797" w:rsidRDefault="003170F1" w:rsidP="006C5CD5">
            <w:pPr>
              <w:pStyle w:val="TAL"/>
            </w:pPr>
            <w:r w:rsidRPr="00605797">
              <w:t>“38.521-1_TPanalysis_6.5.2.4.2_UTRA ACLR_v</w:t>
            </w:r>
            <w:r w:rsidRPr="00605797">
              <w:rPr>
                <w:lang w:eastAsia="zh-CN"/>
              </w:rPr>
              <w:t>3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79849FB6" w14:textId="77777777" w:rsidR="003170F1" w:rsidRPr="00605797" w:rsidRDefault="003170F1" w:rsidP="006C5CD5">
            <w:pPr>
              <w:pStyle w:val="TAL"/>
            </w:pPr>
            <w:r w:rsidRPr="00605797">
              <w:t>RAN5#91</w:t>
            </w:r>
            <w:r>
              <w:t>-</w:t>
            </w:r>
            <w:r w:rsidRPr="00605797">
              <w:t>e</w:t>
            </w:r>
          </w:p>
        </w:tc>
      </w:tr>
      <w:tr w:rsidR="003170F1" w:rsidRPr="00605797" w14:paraId="73FA0D35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4BF7643" w14:textId="77777777" w:rsidR="003170F1" w:rsidRPr="00605797" w:rsidRDefault="003170F1" w:rsidP="006C5CD5">
            <w:pPr>
              <w:pStyle w:val="TAL"/>
            </w:pPr>
            <w:r w:rsidRPr="00605797">
              <w:t>6.5.3.1</w:t>
            </w:r>
            <w:r w:rsidRPr="00605797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2028CA93" w14:textId="77777777" w:rsidR="003170F1" w:rsidRPr="00605797" w:rsidRDefault="003170F1" w:rsidP="006C5CD5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57F021E6" w14:textId="77777777" w:rsidR="003170F1" w:rsidRPr="00605797" w:rsidRDefault="003170F1" w:rsidP="006C5CD5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2514CBF" w14:textId="77777777" w:rsidR="003170F1" w:rsidRPr="00605797" w:rsidRDefault="003170F1" w:rsidP="006C5CD5">
            <w:pPr>
              <w:pStyle w:val="TAL"/>
            </w:pPr>
            <w:r w:rsidRPr="00605797">
              <w:t>RAN5#89-e</w:t>
            </w:r>
          </w:p>
        </w:tc>
      </w:tr>
      <w:tr w:rsidR="003170F1" w:rsidRPr="00605797" w14:paraId="4B728CEA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AD99194" w14:textId="77777777" w:rsidR="003170F1" w:rsidRPr="00605797" w:rsidRDefault="003170F1" w:rsidP="006C5CD5">
            <w:pPr>
              <w:pStyle w:val="TAL"/>
            </w:pPr>
            <w:r w:rsidRPr="00605797">
              <w:t>6.5.3.2</w:t>
            </w:r>
            <w:r w:rsidRPr="00605797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67B2C72F" w14:textId="77777777" w:rsidR="003170F1" w:rsidRPr="00605797" w:rsidRDefault="003170F1" w:rsidP="006C5CD5">
            <w:pPr>
              <w:pStyle w:val="TAC"/>
            </w:pPr>
            <w:r w:rsidRPr="00605797">
              <w:t>27</w:t>
            </w:r>
          </w:p>
        </w:tc>
        <w:tc>
          <w:tcPr>
            <w:tcW w:w="4590" w:type="dxa"/>
            <w:vAlign w:val="center"/>
          </w:tcPr>
          <w:p w14:paraId="50904FE8" w14:textId="77777777" w:rsidR="003170F1" w:rsidRPr="00605797" w:rsidRDefault="003170F1" w:rsidP="006C5CD5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B565E75" w14:textId="77777777" w:rsidR="003170F1" w:rsidRPr="00605797" w:rsidRDefault="003170F1" w:rsidP="006C5CD5">
            <w:pPr>
              <w:pStyle w:val="TAL"/>
            </w:pPr>
            <w:r w:rsidRPr="00605797">
              <w:t>RAN5#89-e</w:t>
            </w:r>
          </w:p>
        </w:tc>
      </w:tr>
      <w:tr w:rsidR="003170F1" w:rsidRPr="00605797" w14:paraId="16B2BFC5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0494C1C1" w14:textId="77777777" w:rsidR="003170F1" w:rsidRPr="00605797" w:rsidRDefault="003170F1" w:rsidP="006C5CD5">
            <w:pPr>
              <w:pStyle w:val="TAL"/>
            </w:pPr>
            <w:r w:rsidRPr="00605797">
              <w:t>6.5.3.3</w:t>
            </w:r>
            <w:r w:rsidRPr="00605797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59D9CD4C" w14:textId="77777777" w:rsidR="003170F1" w:rsidRPr="00605797" w:rsidRDefault="003170F1" w:rsidP="006C5CD5">
            <w:pPr>
              <w:pStyle w:val="TAC"/>
            </w:pPr>
            <w:r w:rsidRPr="00605797">
              <w:t>See Table 4.1. 2.1-1</w:t>
            </w:r>
          </w:p>
        </w:tc>
        <w:tc>
          <w:tcPr>
            <w:tcW w:w="4590" w:type="dxa"/>
            <w:vAlign w:val="center"/>
          </w:tcPr>
          <w:p w14:paraId="13A5C1B1" w14:textId="77777777" w:rsidR="003170F1" w:rsidRPr="00605797" w:rsidRDefault="003170F1" w:rsidP="006C5CD5">
            <w:pPr>
              <w:pStyle w:val="TAL"/>
            </w:pPr>
            <w:r w:rsidRPr="00605797">
              <w:t>See Table 4.1.2.1-1</w:t>
            </w:r>
          </w:p>
        </w:tc>
        <w:tc>
          <w:tcPr>
            <w:tcW w:w="1854" w:type="dxa"/>
            <w:vAlign w:val="center"/>
          </w:tcPr>
          <w:p w14:paraId="5904580D" w14:textId="77777777" w:rsidR="003170F1" w:rsidRPr="00605797" w:rsidRDefault="003170F1" w:rsidP="006C5CD5">
            <w:pPr>
              <w:pStyle w:val="TAL"/>
            </w:pPr>
            <w:r w:rsidRPr="00605797">
              <w:t>See Table 4.1.2.1-1</w:t>
            </w:r>
          </w:p>
        </w:tc>
      </w:tr>
      <w:tr w:rsidR="003170F1" w:rsidRPr="00605797" w14:paraId="3984F44E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273A242" w14:textId="77777777" w:rsidR="003170F1" w:rsidRPr="00605797" w:rsidRDefault="003170F1" w:rsidP="006C5CD5">
            <w:pPr>
              <w:pStyle w:val="TAL"/>
            </w:pPr>
            <w:r w:rsidRPr="00605797">
              <w:t>6.5.4</w:t>
            </w:r>
            <w:r w:rsidRPr="00605797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0924B8F0" w14:textId="77777777" w:rsidR="003170F1" w:rsidRPr="00605797" w:rsidRDefault="003170F1" w:rsidP="006C5CD5">
            <w:pPr>
              <w:pStyle w:val="TAC"/>
            </w:pPr>
            <w:r w:rsidRPr="00605797">
              <w:t>8</w:t>
            </w:r>
          </w:p>
        </w:tc>
        <w:tc>
          <w:tcPr>
            <w:tcW w:w="4590" w:type="dxa"/>
            <w:vAlign w:val="center"/>
          </w:tcPr>
          <w:p w14:paraId="60D7856F" w14:textId="77777777" w:rsidR="003170F1" w:rsidRPr="00605797" w:rsidRDefault="003170F1" w:rsidP="006C5CD5">
            <w:pPr>
              <w:pStyle w:val="TAL"/>
            </w:pPr>
            <w:r w:rsidRPr="00605797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4726E0A5" w14:textId="77777777" w:rsidR="003170F1" w:rsidRPr="00605797" w:rsidRDefault="003170F1" w:rsidP="006C5CD5">
            <w:pPr>
              <w:pStyle w:val="TAL"/>
            </w:pPr>
            <w:r w:rsidRPr="00605797">
              <w:t>RAN5#80</w:t>
            </w:r>
          </w:p>
        </w:tc>
      </w:tr>
      <w:tr w:rsidR="003170F1" w:rsidRPr="00605797" w14:paraId="15CCEF7B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C9D306C" w14:textId="77777777" w:rsidR="003170F1" w:rsidRPr="00605797" w:rsidRDefault="003170F1" w:rsidP="006C5CD5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6.5A.1.1</w:t>
            </w:r>
            <w:r w:rsidRPr="00605797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75578223" w14:textId="77777777" w:rsidR="003170F1" w:rsidRPr="00605797" w:rsidRDefault="003170F1" w:rsidP="006C5CD5">
            <w:pPr>
              <w:pStyle w:val="TAC"/>
            </w:pPr>
            <w:r w:rsidRPr="00605797">
              <w:t>Inter-band: 2</w:t>
            </w:r>
          </w:p>
          <w:p w14:paraId="39286FED" w14:textId="77777777" w:rsidR="003170F1" w:rsidRPr="00605797" w:rsidRDefault="003170F1" w:rsidP="006C5CD5">
            <w:pPr>
              <w:pStyle w:val="TAC"/>
            </w:pPr>
            <w:r w:rsidRPr="00605797">
              <w:t>Intra-band contiguous: 1</w:t>
            </w:r>
          </w:p>
          <w:p w14:paraId="5F5AB0A3" w14:textId="77777777" w:rsidR="003170F1" w:rsidRPr="00605797" w:rsidRDefault="003170F1" w:rsidP="006C5CD5">
            <w:pPr>
              <w:pStyle w:val="TAC"/>
            </w:pPr>
            <w:r w:rsidRPr="00605797">
              <w:t>Intra-band non-contiguous: 1</w:t>
            </w:r>
          </w:p>
        </w:tc>
        <w:tc>
          <w:tcPr>
            <w:tcW w:w="4590" w:type="dxa"/>
            <w:vAlign w:val="center"/>
          </w:tcPr>
          <w:p w14:paraId="35373961" w14:textId="77777777" w:rsidR="003170F1" w:rsidRPr="00605797" w:rsidRDefault="003170F1" w:rsidP="006C5CD5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“38.521-1_TPanalysis_6.5A.1.1_OccBW_v2.zip”</w:t>
            </w:r>
          </w:p>
        </w:tc>
        <w:tc>
          <w:tcPr>
            <w:tcW w:w="1854" w:type="dxa"/>
            <w:vAlign w:val="center"/>
          </w:tcPr>
          <w:p w14:paraId="22A101C0" w14:textId="77777777" w:rsidR="003170F1" w:rsidRPr="00605797" w:rsidRDefault="003170F1" w:rsidP="006C5CD5">
            <w:pPr>
              <w:pStyle w:val="TAL"/>
              <w:rPr>
                <w:lang w:eastAsia="ko-KR"/>
              </w:rPr>
            </w:pPr>
            <w:r w:rsidRPr="00605797">
              <w:rPr>
                <w:lang w:eastAsia="ko-KR"/>
              </w:rPr>
              <w:t>RAN5#92-e</w:t>
            </w:r>
          </w:p>
        </w:tc>
      </w:tr>
      <w:tr w:rsidR="003170F1" w:rsidRPr="00605797" w14:paraId="4BF4681C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20BF528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6.5A.2.2.1</w:t>
            </w:r>
            <w:r w:rsidRPr="00605797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4FC8F791" w14:textId="77777777" w:rsidR="003170F1" w:rsidRDefault="003170F1" w:rsidP="006C5CD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fr-FR" w:eastAsia="zh-CN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Inter-band CA:112</w:t>
            </w:r>
          </w:p>
          <w:p w14:paraId="6BCE4F36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val="fr-FR" w:eastAsia="zh-CN"/>
              </w:rPr>
              <w:t>Intra-band CA:72</w:t>
            </w:r>
          </w:p>
        </w:tc>
        <w:tc>
          <w:tcPr>
            <w:tcW w:w="4590" w:type="dxa"/>
            <w:vAlign w:val="center"/>
          </w:tcPr>
          <w:p w14:paraId="64C1CD24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SimSun"/>
              </w:rPr>
              <w:t>“38.521-1_TPanalysis on</w:t>
            </w:r>
            <w:r>
              <w:rPr>
                <w:rFonts w:eastAsia="SimSun"/>
              </w:rPr>
              <w:t xml:space="preserve"> </w:t>
            </w:r>
            <w:r w:rsidRPr="00605797">
              <w:rPr>
                <w:rFonts w:eastAsia="SimSun"/>
              </w:rPr>
              <w:t>6.5A.2.2.1_SEM</w:t>
            </w:r>
            <w:r>
              <w:rPr>
                <w:rFonts w:eastAsia="SimSun"/>
              </w:rPr>
              <w:t>_v1</w:t>
            </w:r>
            <w:r w:rsidRPr="00605797">
              <w:rPr>
                <w:rFonts w:eastAsia="SimSun"/>
              </w:rPr>
              <w:t>.zip”</w:t>
            </w:r>
          </w:p>
        </w:tc>
        <w:tc>
          <w:tcPr>
            <w:tcW w:w="1854" w:type="dxa"/>
            <w:vAlign w:val="center"/>
          </w:tcPr>
          <w:p w14:paraId="79E7C819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94-e</w:t>
            </w:r>
          </w:p>
        </w:tc>
      </w:tr>
      <w:tr w:rsidR="003170F1" w:rsidRPr="00605797" w14:paraId="6D4A9213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A4ACBEA" w14:textId="77777777" w:rsidR="003170F1" w:rsidRPr="00605797" w:rsidRDefault="003170F1" w:rsidP="006C5CD5">
            <w:pPr>
              <w:pStyle w:val="TAL"/>
            </w:pPr>
            <w:r w:rsidRPr="00605797">
              <w:t>6.5A.2.4.1.1</w:t>
            </w:r>
            <w:r w:rsidRPr="00605797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227DD6BB" w14:textId="77777777" w:rsidR="003170F1" w:rsidRPr="00605797" w:rsidRDefault="003170F1" w:rsidP="006C5CD5">
            <w:pPr>
              <w:pStyle w:val="TAC"/>
              <w:rPr>
                <w:rFonts w:eastAsia="SimSun" w:cs="Arial"/>
                <w:lang w:eastAsia="zh-CN"/>
              </w:rPr>
            </w:pPr>
            <w:r w:rsidRPr="00605797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0A38E30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>“38.521-1_TPanalysis on 6.5A.2.4.1.1_NR ACLR</w:t>
            </w:r>
            <w:r>
              <w:rPr>
                <w:rFonts w:eastAsia="Yu Mincho"/>
                <w:lang w:eastAsia="ja-JP"/>
              </w:rPr>
              <w:t>_v1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2D92A181" w14:textId="77777777" w:rsidR="003170F1" w:rsidRPr="00605797" w:rsidRDefault="003170F1" w:rsidP="006C5CD5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605797">
              <w:rPr>
                <w:rFonts w:eastAsia="SimSun"/>
                <w:szCs w:val="18"/>
                <w:lang w:eastAsia="zh-CN"/>
              </w:rPr>
              <w:t>RAN5#</w:t>
            </w:r>
            <w:r>
              <w:rPr>
                <w:rFonts w:eastAsia="SimSun"/>
                <w:szCs w:val="18"/>
                <w:lang w:eastAsia="zh-CN"/>
              </w:rPr>
              <w:t>94-e</w:t>
            </w:r>
          </w:p>
        </w:tc>
      </w:tr>
      <w:tr w:rsidR="003170F1" w:rsidRPr="00605797" w14:paraId="114FB8A5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0D2D64A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6.5A.2.4.2.1</w:t>
            </w:r>
            <w:r w:rsidRPr="00605797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1373CA99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605797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C3010C5" w14:textId="77777777" w:rsidR="003170F1" w:rsidRPr="00605797" w:rsidRDefault="003170F1" w:rsidP="006C5CD5">
            <w:pPr>
              <w:pStyle w:val="TAL"/>
            </w:pPr>
            <w:r w:rsidRPr="00605797">
              <w:rPr>
                <w:rFonts w:eastAsia="Yu Mincho"/>
                <w:lang w:eastAsia="ja-JP"/>
              </w:rPr>
              <w:t xml:space="preserve">“38.521-1_TPanalysis on </w:t>
            </w:r>
            <w:r w:rsidRPr="00605797">
              <w:t xml:space="preserve">6.5A.2.4.2.1 UTRA ACLR </w:t>
            </w:r>
            <w:r w:rsidRPr="00605797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3B003074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3170F1" w:rsidRPr="00605797" w14:paraId="5186AB90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A6B5800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6.5A.3.1.1</w:t>
            </w:r>
            <w:r w:rsidRPr="00605797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431BCB78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05797"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4590" w:type="dxa"/>
            <w:vAlign w:val="center"/>
          </w:tcPr>
          <w:p w14:paraId="1C59A1C6" w14:textId="77777777" w:rsidR="003170F1" w:rsidRPr="00605797" w:rsidRDefault="003170F1" w:rsidP="006C5CD5">
            <w:pPr>
              <w:pStyle w:val="TAL"/>
              <w:rPr>
                <w:rFonts w:eastAsia="Yu Mincho"/>
                <w:lang w:eastAsia="ja-JP"/>
              </w:rPr>
            </w:pPr>
            <w:r w:rsidRPr="00605797">
              <w:rPr>
                <w:rFonts w:cs="Arial"/>
                <w:lang w:eastAsia="zh-CN"/>
              </w:rPr>
              <w:t>“38.521-1_TPanalysis on</w:t>
            </w:r>
            <w:r>
              <w:rPr>
                <w:rFonts w:cs="Arial"/>
                <w:lang w:eastAsia="zh-CN"/>
              </w:rPr>
              <w:t xml:space="preserve"> </w:t>
            </w:r>
            <w:r w:rsidRPr="00605797">
              <w:rPr>
                <w:rFonts w:cs="Arial"/>
                <w:lang w:eastAsia="zh-CN"/>
              </w:rPr>
              <w:t>6.5A.3.1.1_Spurious_v1.zip”</w:t>
            </w:r>
          </w:p>
        </w:tc>
        <w:tc>
          <w:tcPr>
            <w:tcW w:w="1854" w:type="dxa"/>
            <w:vAlign w:val="center"/>
          </w:tcPr>
          <w:p w14:paraId="359FE0FA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5797">
              <w:rPr>
                <w:rFonts w:ascii="Arial" w:hAnsi="Arial"/>
                <w:sz w:val="18"/>
                <w:szCs w:val="18"/>
                <w:lang w:eastAsia="zh-CN"/>
              </w:rPr>
              <w:t>RAN5#90</w:t>
            </w:r>
          </w:p>
        </w:tc>
      </w:tr>
      <w:tr w:rsidR="003170F1" w:rsidRPr="00605797" w14:paraId="017DD7D4" w14:textId="77777777" w:rsidTr="006C5CD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9DDD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6.5A.3.2.1</w:t>
            </w:r>
            <w:r w:rsidRPr="00605797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E601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See table 4.1.3.2-1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691D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6.5A.3.2.1_SECoex_v1.zip”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294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RAN5#91</w:t>
            </w:r>
            <w:r>
              <w:rPr>
                <w:rFonts w:ascii="Arial" w:hAnsi="Arial"/>
                <w:sz w:val="18"/>
              </w:rPr>
              <w:t>-</w:t>
            </w:r>
            <w:r w:rsidRPr="00605797">
              <w:rPr>
                <w:rFonts w:ascii="Arial" w:hAnsi="Arial"/>
                <w:sz w:val="18"/>
              </w:rPr>
              <w:t>e</w:t>
            </w:r>
          </w:p>
        </w:tc>
      </w:tr>
      <w:tr w:rsidR="003170F1" w:rsidRPr="00605797" w14:paraId="585BD001" w14:textId="77777777" w:rsidTr="006C5CD5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D8E3F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6.5A.4.1</w:t>
            </w:r>
            <w:r w:rsidRPr="00605797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E381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77EC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F6B15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3170F1" w:rsidRPr="00605797" w14:paraId="3A409928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547AC39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</w:t>
            </w:r>
            <w:r w:rsidRPr="00605797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39A6FC32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5625DCCF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0594D874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RAN5#92-e</w:t>
            </w:r>
          </w:p>
        </w:tc>
      </w:tr>
      <w:tr w:rsidR="003170F1" w:rsidRPr="00605797" w14:paraId="200757D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B406427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6.5D.1_1 Occupied bandwidth for UL MIMO (Rel-16 onward)</w:t>
            </w:r>
          </w:p>
        </w:tc>
        <w:tc>
          <w:tcPr>
            <w:tcW w:w="1476" w:type="dxa"/>
            <w:vAlign w:val="center"/>
          </w:tcPr>
          <w:p w14:paraId="504F1717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4590" w:type="dxa"/>
            <w:vAlign w:val="center"/>
          </w:tcPr>
          <w:p w14:paraId="0535AEEB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38.521-1_TPanalysis_6.5.1_OBW_v3.zip</w:t>
            </w:r>
          </w:p>
        </w:tc>
        <w:tc>
          <w:tcPr>
            <w:tcW w:w="1854" w:type="dxa"/>
            <w:vAlign w:val="center"/>
          </w:tcPr>
          <w:p w14:paraId="77840D83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RAN5#92</w:t>
            </w:r>
          </w:p>
        </w:tc>
      </w:tr>
      <w:tr w:rsidR="003170F1" w:rsidRPr="00605797" w14:paraId="243DE597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4C2D476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lastRenderedPageBreak/>
              <w:t>6.5D.2.4.1</w:t>
            </w:r>
            <w:r w:rsidRPr="00605797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515D9386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0DF161A9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003C4C0B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</w:tc>
      </w:tr>
      <w:tr w:rsidR="003170F1" w:rsidRPr="00605797" w14:paraId="0FEE075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759D900B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38ABFB72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38DA0B39" w14:textId="77777777" w:rsidR="003170F1" w:rsidRPr="0077068A" w:rsidRDefault="003170F1" w:rsidP="006C5C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77068A">
              <w:rPr>
                <w:rFonts w:ascii="Arial" w:eastAsia="Malgun Gothic" w:hAnsi="Arial"/>
                <w:sz w:val="18"/>
                <w:lang w:val="es-ES"/>
              </w:rPr>
              <w:t>“38.521-1_TPanalysis_6.5D.2.4.2_UTRA ALCR_NS_3U_v1.zip”</w:t>
            </w:r>
          </w:p>
          <w:p w14:paraId="1FED5623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6F0E3AAE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605797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3170F1" w:rsidRPr="00605797" w14:paraId="65D85779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99D7931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6.5D.2_1.4.2</w:t>
            </w:r>
            <w:r w:rsidRPr="00605797">
              <w:rPr>
                <w:rFonts w:ascii="Arial" w:eastAsia="Malgun Gothic" w:hAnsi="Arial"/>
                <w:sz w:val="18"/>
              </w:rPr>
              <w:tab/>
              <w:t>UTRA ACLR for UL MIMO (Rel-16 onward)</w:t>
            </w:r>
          </w:p>
        </w:tc>
        <w:tc>
          <w:tcPr>
            <w:tcW w:w="1476" w:type="dxa"/>
            <w:vAlign w:val="center"/>
          </w:tcPr>
          <w:p w14:paraId="693F10AF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216 for NS_3U</w:t>
            </w:r>
          </w:p>
        </w:tc>
        <w:tc>
          <w:tcPr>
            <w:tcW w:w="4590" w:type="dxa"/>
            <w:vAlign w:val="center"/>
          </w:tcPr>
          <w:p w14:paraId="336FF925" w14:textId="77777777" w:rsidR="003170F1" w:rsidRPr="0077068A" w:rsidRDefault="003170F1" w:rsidP="006C5CD5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es-ES"/>
              </w:rPr>
            </w:pPr>
            <w:r w:rsidRPr="0077068A">
              <w:rPr>
                <w:rFonts w:ascii="Arial" w:eastAsia="Malgun Gothic" w:hAnsi="Arial"/>
                <w:sz w:val="18"/>
                <w:lang w:val="es-ES"/>
              </w:rPr>
              <w:t>“</w:t>
            </w:r>
            <w:bookmarkStart w:id="14" w:name="_Hlk62817045"/>
            <w:r w:rsidRPr="0077068A">
              <w:rPr>
                <w:rFonts w:ascii="Arial" w:eastAsia="Malgun Gothic" w:hAnsi="Arial"/>
                <w:sz w:val="18"/>
                <w:lang w:val="es-ES"/>
              </w:rPr>
              <w:t>38.521-1_TPanalysis_6.5D.2.4.2_UTRA ALCR_NS_3U_v1.zip</w:t>
            </w:r>
            <w:bookmarkEnd w:id="14"/>
            <w:r w:rsidRPr="0077068A">
              <w:rPr>
                <w:rFonts w:ascii="Arial" w:eastAsia="Malgun Gothic" w:hAnsi="Arial"/>
                <w:sz w:val="18"/>
                <w:lang w:val="es-ES"/>
              </w:rPr>
              <w:t>”</w:t>
            </w:r>
          </w:p>
          <w:p w14:paraId="69B5C5AC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“38.521-1_TPanalysis_6.5.2.4.2_UTRA ACLR_v3.zip”</w:t>
            </w:r>
          </w:p>
        </w:tc>
        <w:tc>
          <w:tcPr>
            <w:tcW w:w="1854" w:type="dxa"/>
            <w:vAlign w:val="center"/>
          </w:tcPr>
          <w:p w14:paraId="7D6D5164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RAN5#90</w:t>
            </w:r>
            <w:r>
              <w:rPr>
                <w:rFonts w:ascii="Arial" w:eastAsia="Malgun Gothic" w:hAnsi="Arial"/>
                <w:sz w:val="18"/>
              </w:rPr>
              <w:t>-</w:t>
            </w:r>
            <w:r w:rsidRPr="00605797">
              <w:rPr>
                <w:rFonts w:ascii="Arial" w:eastAsia="Malgun Gothic" w:hAnsi="Arial"/>
                <w:sz w:val="18"/>
              </w:rPr>
              <w:t>e</w:t>
            </w:r>
          </w:p>
        </w:tc>
      </w:tr>
      <w:tr w:rsidR="003170F1" w:rsidRPr="00605797" w14:paraId="3BA23A33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7A09765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6.5D.3.1</w:t>
            </w:r>
            <w:r w:rsidRPr="00605797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26DCE0C0" w14:textId="77777777" w:rsidR="003170F1" w:rsidRPr="00605797" w:rsidRDefault="003170F1" w:rsidP="006C5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02A6DE2D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56A60F35" w14:textId="77777777" w:rsidR="003170F1" w:rsidRPr="00605797" w:rsidRDefault="003170F1" w:rsidP="006C5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RAN5#89-e</w:t>
            </w:r>
          </w:p>
        </w:tc>
      </w:tr>
      <w:tr w:rsidR="003170F1" w:rsidRPr="00605797" w14:paraId="4295C05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599F8E1E" w14:textId="77777777" w:rsidR="003170F1" w:rsidRPr="00605797" w:rsidRDefault="003170F1" w:rsidP="006C5CD5">
            <w:pPr>
              <w:pStyle w:val="TAL"/>
            </w:pPr>
            <w:r w:rsidRPr="00605797">
              <w:t>6.5D.3.2</w:t>
            </w:r>
            <w:r w:rsidRPr="00605797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591BFBB3" w14:textId="77777777" w:rsidR="003170F1" w:rsidRPr="00605797" w:rsidRDefault="003170F1" w:rsidP="006C5CD5">
            <w:pPr>
              <w:pStyle w:val="TAC"/>
            </w:pPr>
            <w:r w:rsidRPr="00605797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2193E3F6" w14:textId="77777777" w:rsidR="003170F1" w:rsidRPr="00605797" w:rsidRDefault="003170F1" w:rsidP="006C5CD5">
            <w:pPr>
              <w:pStyle w:val="TAL"/>
            </w:pPr>
            <w:r w:rsidRPr="00605797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19D175A" w14:textId="77777777" w:rsidR="003170F1" w:rsidRPr="00605797" w:rsidRDefault="003170F1" w:rsidP="006C5CD5">
            <w:pPr>
              <w:pStyle w:val="TAL"/>
            </w:pPr>
            <w:r w:rsidRPr="00605797">
              <w:t>RAN5#89-e</w:t>
            </w:r>
          </w:p>
        </w:tc>
      </w:tr>
      <w:tr w:rsidR="003170F1" w:rsidRPr="00605797" w14:paraId="6387AC4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0601CCD7" w14:textId="77777777" w:rsidR="003170F1" w:rsidRPr="00605797" w:rsidRDefault="003170F1" w:rsidP="006C5CD5">
            <w:pPr>
              <w:pStyle w:val="TAL"/>
            </w:pPr>
            <w:r w:rsidRPr="00605797">
              <w:t>6.5D.3.3</w:t>
            </w:r>
            <w:r w:rsidRPr="00605797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0E1BFCCB" w14:textId="77777777" w:rsidR="003170F1" w:rsidRPr="00605797" w:rsidRDefault="003170F1" w:rsidP="006C5CD5">
            <w:pPr>
              <w:pStyle w:val="TAC"/>
              <w:jc w:val="left"/>
            </w:pPr>
            <w:r w:rsidRPr="00605797">
              <w:t>Table 4.1.2.1-1</w:t>
            </w:r>
          </w:p>
        </w:tc>
        <w:tc>
          <w:tcPr>
            <w:tcW w:w="4590" w:type="dxa"/>
            <w:vAlign w:val="center"/>
          </w:tcPr>
          <w:p w14:paraId="62BDC36C" w14:textId="77777777" w:rsidR="003170F1" w:rsidRPr="00605797" w:rsidRDefault="003170F1" w:rsidP="006C5CD5">
            <w:pPr>
              <w:pStyle w:val="TAL"/>
            </w:pPr>
            <w:r w:rsidRPr="00605797">
              <w:t>Table 4.1.2.1-1</w:t>
            </w:r>
          </w:p>
        </w:tc>
        <w:tc>
          <w:tcPr>
            <w:tcW w:w="1854" w:type="dxa"/>
          </w:tcPr>
          <w:p w14:paraId="24FEF19C" w14:textId="77777777" w:rsidR="003170F1" w:rsidRPr="00605797" w:rsidRDefault="003170F1" w:rsidP="006C5CD5">
            <w:pPr>
              <w:pStyle w:val="TAL"/>
            </w:pPr>
            <w:r w:rsidRPr="00605797">
              <w:t xml:space="preserve">RAN5#5-5G-NR </w:t>
            </w:r>
            <w:proofErr w:type="spellStart"/>
            <w:r w:rsidRPr="00605797">
              <w:t>Adhoc</w:t>
            </w:r>
            <w:proofErr w:type="spellEnd"/>
          </w:p>
        </w:tc>
      </w:tr>
      <w:tr w:rsidR="003170F1" w:rsidRPr="00605797" w14:paraId="6D9CFE3E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66EA4D34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6.5D.3_1.1</w:t>
            </w:r>
            <w:r w:rsidRPr="00605797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45A0C36B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4375BF8E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174282B4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3170F1" w:rsidRPr="00605797" w14:paraId="1D46E3BF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3AD27BF9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6.5D.3_1.2</w:t>
            </w:r>
            <w:r w:rsidRPr="00605797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37EAC537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449CACF1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49A36AD9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3170F1" w:rsidRPr="00605797" w14:paraId="7E40FB66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439BD2DB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6.5D.3_1.3</w:t>
            </w:r>
            <w:r w:rsidRPr="00605797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4BF4E570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0D12D747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26D96D40" w14:textId="77777777" w:rsidR="003170F1" w:rsidRPr="00605797" w:rsidRDefault="003170F1" w:rsidP="006C5CD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3170F1" w:rsidRPr="00605797" w14:paraId="4DEA971D" w14:textId="77777777" w:rsidTr="006C5CD5">
        <w:trPr>
          <w:trHeight w:val="113"/>
        </w:trPr>
        <w:tc>
          <w:tcPr>
            <w:tcW w:w="2160" w:type="dxa"/>
            <w:vAlign w:val="center"/>
          </w:tcPr>
          <w:p w14:paraId="1DF97F61" w14:textId="77777777" w:rsidR="003170F1" w:rsidRPr="00605797" w:rsidRDefault="003170F1" w:rsidP="006C5CD5">
            <w:pPr>
              <w:pStyle w:val="TAL"/>
            </w:pPr>
            <w:r w:rsidRPr="00605797">
              <w:t>6.5D.4</w:t>
            </w:r>
            <w:r w:rsidRPr="00605797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07986184" w14:textId="77777777" w:rsidR="003170F1" w:rsidRPr="00605797" w:rsidRDefault="003170F1" w:rsidP="006C5CD5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7BE1BE0C" w14:textId="77777777" w:rsidR="003170F1" w:rsidRPr="00605797" w:rsidRDefault="003170F1" w:rsidP="006C5CD5">
            <w:pPr>
              <w:pStyle w:val="TAL"/>
            </w:pPr>
            <w:r w:rsidRPr="00605797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1E44BBF0" w14:textId="77777777" w:rsidR="003170F1" w:rsidRPr="00605797" w:rsidRDefault="003170F1" w:rsidP="006C5CD5">
            <w:pPr>
              <w:pStyle w:val="TAL"/>
            </w:pPr>
            <w:r w:rsidRPr="00605797">
              <w:t>RAN5#82</w:t>
            </w:r>
          </w:p>
        </w:tc>
      </w:tr>
      <w:tr w:rsidR="003170F1" w:rsidRPr="00605797" w14:paraId="465C2C92" w14:textId="77777777" w:rsidTr="006C5CD5">
        <w:trPr>
          <w:trHeight w:val="113"/>
        </w:trPr>
        <w:tc>
          <w:tcPr>
            <w:tcW w:w="10080" w:type="dxa"/>
            <w:gridSpan w:val="4"/>
            <w:vAlign w:val="center"/>
          </w:tcPr>
          <w:p w14:paraId="3BB424D4" w14:textId="77777777" w:rsidR="003170F1" w:rsidRPr="00605797" w:rsidRDefault="003170F1" w:rsidP="006C5CD5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1: F</w:t>
            </w:r>
            <w:r w:rsidRPr="00605797">
              <w:t xml:space="preserve">or </w:t>
            </w:r>
            <w:r w:rsidRPr="00605797">
              <w:rPr>
                <w:lang w:eastAsia="ja-JP"/>
              </w:rPr>
              <w:t xml:space="preserve">power class </w:t>
            </w:r>
            <w:r w:rsidRPr="00605797">
              <w:rPr>
                <w:lang w:eastAsia="zh-CN"/>
              </w:rPr>
              <w:t xml:space="preserve">3 </w:t>
            </w:r>
            <w:r w:rsidRPr="00605797">
              <w:t>UE operating in bands n40, n4</w:t>
            </w:r>
            <w:r w:rsidRPr="00605797">
              <w:rPr>
                <w:lang w:eastAsia="zh-CN"/>
              </w:rPr>
              <w:t>1</w:t>
            </w:r>
            <w:r w:rsidRPr="00605797">
              <w:t>,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n77, n78 and n79</w:t>
            </w:r>
            <w:r w:rsidRPr="00605797">
              <w:rPr>
                <w:lang w:eastAsia="zh-CN"/>
              </w:rPr>
              <w:t>.</w:t>
            </w:r>
          </w:p>
          <w:p w14:paraId="08F5A512" w14:textId="77777777" w:rsidR="003170F1" w:rsidRPr="00605797" w:rsidRDefault="003170F1" w:rsidP="006C5CD5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52CA6507" w14:textId="77777777" w:rsidR="003170F1" w:rsidRPr="00605797" w:rsidRDefault="003170F1" w:rsidP="006C5CD5">
            <w:pPr>
              <w:pStyle w:val="TAN"/>
              <w:rPr>
                <w:lang w:eastAsia="zh-CN"/>
              </w:rPr>
            </w:pPr>
            <w:r w:rsidRPr="00605797">
              <w:rPr>
                <w:lang w:eastAsia="zh-CN"/>
              </w:rPr>
              <w:t>NOTE 3: UEs supporting pi/2 BPSK DMRS and the corresponding IE [DMRSPi2BPSK] is set to 1.</w:t>
            </w:r>
          </w:p>
          <w:p w14:paraId="39928DF1" w14:textId="77777777" w:rsidR="003170F1" w:rsidRPr="00605797" w:rsidRDefault="003170F1" w:rsidP="006C5CD5">
            <w:pPr>
              <w:pStyle w:val="TAN"/>
            </w:pPr>
            <w:r w:rsidRPr="00605797">
              <w:t>NOTE 4: The maximum number of test point is 24 if only default points are applied.</w:t>
            </w:r>
          </w:p>
        </w:tc>
      </w:tr>
    </w:tbl>
    <w:p w14:paraId="5926A498" w14:textId="77777777" w:rsidR="003170F1" w:rsidRPr="00605797" w:rsidRDefault="003170F1" w:rsidP="003170F1"/>
    <w:p w14:paraId="74B31FFF" w14:textId="77777777" w:rsidR="00410647" w:rsidRDefault="00410647" w:rsidP="00410647"/>
    <w:p w14:paraId="0BD4C2B4" w14:textId="77777777" w:rsidR="007F35AF" w:rsidRDefault="007F35AF" w:rsidP="007F35AF">
      <w:pPr>
        <w:spacing w:after="0"/>
        <w:ind w:left="540"/>
        <w:rPr>
          <w:rFonts w:ascii="Calibri" w:hAnsi="Calibri" w:cs="Calibri"/>
          <w:color w:val="FF0000"/>
          <w:sz w:val="24"/>
          <w:szCs w:val="24"/>
          <w:lang w:val="en-US" w:eastAsia="sv-SE"/>
        </w:rPr>
      </w:pPr>
      <w:r w:rsidRPr="006417D2">
        <w:rPr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t>The following zip file is removed from TR 38.905</w:t>
      </w:r>
    </w:p>
    <w:p w14:paraId="3AD895A2" w14:textId="4503F75C" w:rsidR="007F35AF" w:rsidRPr="001B62C4" w:rsidRDefault="0035048F" w:rsidP="007F35AF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FF0000"/>
          <w:sz w:val="22"/>
          <w:szCs w:val="22"/>
          <w:lang w:val="en-US" w:eastAsia="sv-SE"/>
        </w:rPr>
      </w:pPr>
      <w:r w:rsidRPr="0035048F">
        <w:rPr>
          <w:rFonts w:ascii="Calibri" w:hAnsi="Calibri" w:cs="Calibri"/>
          <w:color w:val="FF0000"/>
          <w:sz w:val="22"/>
          <w:szCs w:val="22"/>
          <w:lang w:val="en-US" w:eastAsia="sv-SE"/>
        </w:rPr>
        <w:t>38.521-1_TPanalysis_6.3A.4.1_Abs_PTol_CA_v2.zip</w:t>
      </w:r>
    </w:p>
    <w:p w14:paraId="21F14464" w14:textId="77777777" w:rsidR="007F35AF" w:rsidRDefault="007F35AF" w:rsidP="007F35AF">
      <w:pPr>
        <w:spacing w:after="0"/>
        <w:ind w:left="1260"/>
        <w:rPr>
          <w:rFonts w:ascii="Calibri" w:hAnsi="Calibri" w:cs="Calibri"/>
          <w:color w:val="FF0000"/>
          <w:sz w:val="22"/>
          <w:szCs w:val="22"/>
          <w:lang w:val="en-US" w:eastAsia="sv-SE"/>
        </w:rPr>
      </w:pPr>
    </w:p>
    <w:p w14:paraId="3FD97051" w14:textId="3BA32A80" w:rsidR="007F35AF" w:rsidRDefault="007F35AF" w:rsidP="007F35AF">
      <w:pPr>
        <w:spacing w:after="0"/>
        <w:ind w:left="540"/>
        <w:rPr>
          <w:rFonts w:ascii="Calibri" w:hAnsi="Calibri" w:cs="Calibri"/>
          <w:color w:val="FF0000"/>
          <w:sz w:val="24"/>
          <w:szCs w:val="24"/>
          <w:lang w:val="en-US" w:eastAsia="sv-SE"/>
        </w:rPr>
      </w:pPr>
      <w:r w:rsidRPr="006417D2">
        <w:rPr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t xml:space="preserve">The following zip file is </w:t>
      </w:r>
      <w:r>
        <w:rPr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t>added to</w:t>
      </w:r>
      <w:r w:rsidRPr="006417D2">
        <w:rPr>
          <w:rFonts w:ascii="Calibri" w:hAnsi="Calibri" w:cs="Calibri"/>
          <w:b/>
          <w:bCs/>
          <w:color w:val="FF0000"/>
          <w:sz w:val="24"/>
          <w:szCs w:val="24"/>
          <w:lang w:val="en-US" w:eastAsia="sv-SE"/>
        </w:rPr>
        <w:t xml:space="preserve"> TR 38.905</w:t>
      </w:r>
    </w:p>
    <w:p w14:paraId="13B6B1EA" w14:textId="3D633323" w:rsidR="007F35AF" w:rsidRPr="0070157D" w:rsidRDefault="0035048F" w:rsidP="007F35AF">
      <w:pPr>
        <w:numPr>
          <w:ilvl w:val="0"/>
          <w:numId w:val="1"/>
        </w:numPr>
        <w:overflowPunct/>
        <w:autoSpaceDE/>
        <w:autoSpaceDN/>
        <w:adjustRightInd/>
        <w:spacing w:after="0"/>
        <w:textAlignment w:val="auto"/>
        <w:rPr>
          <w:rFonts w:ascii="Calibri" w:hAnsi="Calibri" w:cs="Calibri"/>
          <w:color w:val="FF0000"/>
          <w:sz w:val="22"/>
          <w:szCs w:val="22"/>
          <w:lang w:val="sv-SE" w:eastAsia="sv-SE"/>
        </w:rPr>
      </w:pPr>
      <w:r w:rsidRPr="0035048F">
        <w:rPr>
          <w:rFonts w:ascii="Calibri" w:hAnsi="Calibri" w:cs="Calibri"/>
          <w:color w:val="FF0000"/>
          <w:sz w:val="22"/>
          <w:szCs w:val="22"/>
          <w:lang w:val="sv-SE" w:eastAsia="sv-SE"/>
        </w:rPr>
        <w:t>38.521-1_TPanalysis_6.3A.4.1_Abs_PTol_CA_v</w:t>
      </w:r>
      <w:r>
        <w:rPr>
          <w:rFonts w:ascii="Calibri" w:hAnsi="Calibri" w:cs="Calibri"/>
          <w:color w:val="FF0000"/>
          <w:sz w:val="22"/>
          <w:szCs w:val="22"/>
          <w:lang w:val="sv-SE" w:eastAsia="sv-SE"/>
        </w:rPr>
        <w:t>3</w:t>
      </w:r>
      <w:r w:rsidRPr="0035048F">
        <w:rPr>
          <w:rFonts w:ascii="Calibri" w:hAnsi="Calibri" w:cs="Calibri"/>
          <w:color w:val="FF0000"/>
          <w:sz w:val="22"/>
          <w:szCs w:val="22"/>
          <w:lang w:val="sv-SE" w:eastAsia="sv-SE"/>
        </w:rPr>
        <w:t>.zip</w:t>
      </w:r>
    </w:p>
    <w:p w14:paraId="507EF1D4" w14:textId="77777777" w:rsidR="00410647" w:rsidRPr="007F35AF" w:rsidRDefault="00410647" w:rsidP="00410647">
      <w:pPr>
        <w:rPr>
          <w:lang w:val="sv-SE"/>
        </w:rPr>
      </w:pPr>
    </w:p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4B397" w14:textId="77777777" w:rsidR="000429F7" w:rsidRDefault="000429F7">
      <w:r>
        <w:separator/>
      </w:r>
    </w:p>
  </w:endnote>
  <w:endnote w:type="continuationSeparator" w:id="0">
    <w:p w14:paraId="04DD4CCA" w14:textId="77777777" w:rsidR="000429F7" w:rsidRDefault="00042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594D0" w14:textId="77777777" w:rsidR="000429F7" w:rsidRDefault="000429F7">
      <w:r>
        <w:separator/>
      </w:r>
    </w:p>
  </w:footnote>
  <w:footnote w:type="continuationSeparator" w:id="0">
    <w:p w14:paraId="012579E1" w14:textId="77777777" w:rsidR="000429F7" w:rsidRDefault="00042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F9075A"/>
    <w:multiLevelType w:val="hybridMultilevel"/>
    <w:tmpl w:val="950A2CCE"/>
    <w:lvl w:ilvl="0" w:tplc="041D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429F7"/>
    <w:rsid w:val="000A6394"/>
    <w:rsid w:val="000B7FED"/>
    <w:rsid w:val="000C038A"/>
    <w:rsid w:val="000C6598"/>
    <w:rsid w:val="000D3638"/>
    <w:rsid w:val="000D44B3"/>
    <w:rsid w:val="000F4804"/>
    <w:rsid w:val="0011410D"/>
    <w:rsid w:val="00145D43"/>
    <w:rsid w:val="00166CFE"/>
    <w:rsid w:val="00177BB9"/>
    <w:rsid w:val="00192C46"/>
    <w:rsid w:val="001947B7"/>
    <w:rsid w:val="001A08B3"/>
    <w:rsid w:val="001A554E"/>
    <w:rsid w:val="001A7B60"/>
    <w:rsid w:val="001B52F0"/>
    <w:rsid w:val="001B7A65"/>
    <w:rsid w:val="001E41F3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12743"/>
    <w:rsid w:val="003170F1"/>
    <w:rsid w:val="0035048F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447E4"/>
    <w:rsid w:val="00483F0A"/>
    <w:rsid w:val="004B75B7"/>
    <w:rsid w:val="0051580D"/>
    <w:rsid w:val="00547111"/>
    <w:rsid w:val="00554F5B"/>
    <w:rsid w:val="00592D74"/>
    <w:rsid w:val="005E2C44"/>
    <w:rsid w:val="00615EEC"/>
    <w:rsid w:val="00621188"/>
    <w:rsid w:val="006257ED"/>
    <w:rsid w:val="00665C47"/>
    <w:rsid w:val="00695808"/>
    <w:rsid w:val="006B46FB"/>
    <w:rsid w:val="006B55C3"/>
    <w:rsid w:val="006E21FB"/>
    <w:rsid w:val="00740F98"/>
    <w:rsid w:val="00742F54"/>
    <w:rsid w:val="00743960"/>
    <w:rsid w:val="00770C52"/>
    <w:rsid w:val="00792342"/>
    <w:rsid w:val="007977A8"/>
    <w:rsid w:val="007B512A"/>
    <w:rsid w:val="007C2097"/>
    <w:rsid w:val="007D6A07"/>
    <w:rsid w:val="007E6D56"/>
    <w:rsid w:val="007F35AF"/>
    <w:rsid w:val="007F7259"/>
    <w:rsid w:val="008040A8"/>
    <w:rsid w:val="0082655C"/>
    <w:rsid w:val="008279FA"/>
    <w:rsid w:val="008626E7"/>
    <w:rsid w:val="00870EE7"/>
    <w:rsid w:val="008863B9"/>
    <w:rsid w:val="008A45A6"/>
    <w:rsid w:val="008F3789"/>
    <w:rsid w:val="008F686C"/>
    <w:rsid w:val="009148DE"/>
    <w:rsid w:val="00917FCA"/>
    <w:rsid w:val="00941E30"/>
    <w:rsid w:val="00967E5C"/>
    <w:rsid w:val="009777D9"/>
    <w:rsid w:val="00991B88"/>
    <w:rsid w:val="009A5753"/>
    <w:rsid w:val="009A579D"/>
    <w:rsid w:val="009C0DB3"/>
    <w:rsid w:val="009C5BE1"/>
    <w:rsid w:val="009E3297"/>
    <w:rsid w:val="009F2B84"/>
    <w:rsid w:val="009F707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35D7"/>
    <w:rsid w:val="00B968C8"/>
    <w:rsid w:val="00BA0FFB"/>
    <w:rsid w:val="00BA3EC5"/>
    <w:rsid w:val="00BA51D9"/>
    <w:rsid w:val="00BB5DFC"/>
    <w:rsid w:val="00BD279D"/>
    <w:rsid w:val="00BD4CC7"/>
    <w:rsid w:val="00BD6BB8"/>
    <w:rsid w:val="00C032E1"/>
    <w:rsid w:val="00C03DEE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66520"/>
    <w:rsid w:val="00DB0AF4"/>
    <w:rsid w:val="00DC457B"/>
    <w:rsid w:val="00DE34CF"/>
    <w:rsid w:val="00E13F3D"/>
    <w:rsid w:val="00E34898"/>
    <w:rsid w:val="00E7085C"/>
    <w:rsid w:val="00EA0252"/>
    <w:rsid w:val="00EB09B7"/>
    <w:rsid w:val="00EE7D7C"/>
    <w:rsid w:val="00EF43E0"/>
    <w:rsid w:val="00F15DBA"/>
    <w:rsid w:val="00F25D98"/>
    <w:rsid w:val="00F300FB"/>
    <w:rsid w:val="00F953C2"/>
    <w:rsid w:val="00FB6386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F2B8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F2B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F2B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F2B8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F2B8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F2B8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F2B84"/>
    <w:pPr>
      <w:outlineLvl w:val="5"/>
    </w:pPr>
  </w:style>
  <w:style w:type="paragraph" w:styleId="Heading7">
    <w:name w:val="heading 7"/>
    <w:basedOn w:val="H6"/>
    <w:next w:val="Normal"/>
    <w:qFormat/>
    <w:rsid w:val="009F2B84"/>
    <w:pPr>
      <w:outlineLvl w:val="6"/>
    </w:pPr>
  </w:style>
  <w:style w:type="paragraph" w:styleId="Heading8">
    <w:name w:val="heading 8"/>
    <w:basedOn w:val="Heading1"/>
    <w:next w:val="Normal"/>
    <w:qFormat/>
    <w:rsid w:val="009F2B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F2B84"/>
    <w:pPr>
      <w:outlineLvl w:val="8"/>
    </w:pPr>
  </w:style>
  <w:style w:type="character" w:default="1" w:styleId="DefaultParagraphFont">
    <w:name w:val="Default Paragraph Font"/>
    <w:semiHidden/>
    <w:rsid w:val="009F2B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2B84"/>
  </w:style>
  <w:style w:type="paragraph" w:styleId="TOC8">
    <w:name w:val="toc 8"/>
    <w:basedOn w:val="TOC1"/>
    <w:semiHidden/>
    <w:rsid w:val="009F2B84"/>
    <w:pPr>
      <w:spacing w:before="180"/>
      <w:ind w:left="2693" w:hanging="2693"/>
    </w:pPr>
    <w:rPr>
      <w:b/>
    </w:rPr>
  </w:style>
  <w:style w:type="paragraph" w:styleId="TOC1">
    <w:name w:val="toc 1"/>
    <w:semiHidden/>
    <w:rsid w:val="009F2B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9F2B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F2B84"/>
    <w:pPr>
      <w:ind w:left="1701" w:hanging="1701"/>
    </w:pPr>
  </w:style>
  <w:style w:type="paragraph" w:styleId="TOC4">
    <w:name w:val="toc 4"/>
    <w:basedOn w:val="TOC3"/>
    <w:semiHidden/>
    <w:rsid w:val="009F2B84"/>
    <w:pPr>
      <w:ind w:left="1418" w:hanging="1418"/>
    </w:pPr>
  </w:style>
  <w:style w:type="paragraph" w:styleId="TOC3">
    <w:name w:val="toc 3"/>
    <w:basedOn w:val="TOC2"/>
    <w:semiHidden/>
    <w:rsid w:val="009F2B84"/>
    <w:pPr>
      <w:ind w:left="1134" w:hanging="1134"/>
    </w:pPr>
  </w:style>
  <w:style w:type="paragraph" w:styleId="TOC2">
    <w:name w:val="toc 2"/>
    <w:basedOn w:val="TOC1"/>
    <w:semiHidden/>
    <w:rsid w:val="009F2B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F2B84"/>
    <w:pPr>
      <w:ind w:left="284"/>
    </w:pPr>
  </w:style>
  <w:style w:type="paragraph" w:styleId="Index1">
    <w:name w:val="index 1"/>
    <w:basedOn w:val="Normal"/>
    <w:semiHidden/>
    <w:rsid w:val="009F2B84"/>
    <w:pPr>
      <w:keepLines/>
      <w:spacing w:after="0"/>
    </w:pPr>
  </w:style>
  <w:style w:type="paragraph" w:customStyle="1" w:styleId="ZH">
    <w:name w:val="ZH"/>
    <w:rsid w:val="009F2B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F2B84"/>
    <w:pPr>
      <w:outlineLvl w:val="9"/>
    </w:pPr>
  </w:style>
  <w:style w:type="paragraph" w:styleId="ListNumber2">
    <w:name w:val="List Number 2"/>
    <w:basedOn w:val="ListNumber"/>
    <w:rsid w:val="009F2B84"/>
    <w:pPr>
      <w:ind w:left="851"/>
    </w:pPr>
  </w:style>
  <w:style w:type="paragraph" w:styleId="Header">
    <w:name w:val="header"/>
    <w:rsid w:val="009F2B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9F2B84"/>
    <w:rPr>
      <w:b/>
      <w:position w:val="6"/>
      <w:sz w:val="16"/>
    </w:rPr>
  </w:style>
  <w:style w:type="paragraph" w:styleId="FootnoteText">
    <w:name w:val="footnote text"/>
    <w:basedOn w:val="Normal"/>
    <w:semiHidden/>
    <w:rsid w:val="009F2B8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F2B84"/>
    <w:rPr>
      <w:b/>
    </w:rPr>
  </w:style>
  <w:style w:type="paragraph" w:customStyle="1" w:styleId="TAC">
    <w:name w:val="TAC"/>
    <w:basedOn w:val="TAL"/>
    <w:link w:val="TACChar"/>
    <w:rsid w:val="009F2B84"/>
    <w:pPr>
      <w:jc w:val="center"/>
    </w:pPr>
  </w:style>
  <w:style w:type="paragraph" w:customStyle="1" w:styleId="TF">
    <w:name w:val="TF"/>
    <w:basedOn w:val="TH"/>
    <w:rsid w:val="009F2B84"/>
    <w:pPr>
      <w:keepNext w:val="0"/>
      <w:spacing w:before="0" w:after="240"/>
    </w:pPr>
  </w:style>
  <w:style w:type="paragraph" w:customStyle="1" w:styleId="NO">
    <w:name w:val="NO"/>
    <w:basedOn w:val="Normal"/>
    <w:rsid w:val="009F2B84"/>
    <w:pPr>
      <w:keepLines/>
      <w:ind w:left="1135" w:hanging="851"/>
    </w:pPr>
  </w:style>
  <w:style w:type="paragraph" w:styleId="TOC9">
    <w:name w:val="toc 9"/>
    <w:basedOn w:val="TOC8"/>
    <w:semiHidden/>
    <w:rsid w:val="009F2B84"/>
    <w:pPr>
      <w:ind w:left="1418" w:hanging="1418"/>
    </w:pPr>
  </w:style>
  <w:style w:type="paragraph" w:customStyle="1" w:styleId="EX">
    <w:name w:val="EX"/>
    <w:basedOn w:val="Normal"/>
    <w:rsid w:val="009F2B84"/>
    <w:pPr>
      <w:keepLines/>
      <w:ind w:left="1702" w:hanging="1418"/>
    </w:pPr>
  </w:style>
  <w:style w:type="paragraph" w:customStyle="1" w:styleId="FP">
    <w:name w:val="FP"/>
    <w:basedOn w:val="Normal"/>
    <w:rsid w:val="009F2B84"/>
    <w:pPr>
      <w:spacing w:after="0"/>
    </w:pPr>
  </w:style>
  <w:style w:type="paragraph" w:customStyle="1" w:styleId="LD">
    <w:name w:val="LD"/>
    <w:rsid w:val="009F2B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F2B84"/>
    <w:pPr>
      <w:spacing w:after="0"/>
    </w:pPr>
  </w:style>
  <w:style w:type="paragraph" w:customStyle="1" w:styleId="EW">
    <w:name w:val="EW"/>
    <w:basedOn w:val="EX"/>
    <w:rsid w:val="009F2B84"/>
    <w:pPr>
      <w:spacing w:after="0"/>
    </w:pPr>
  </w:style>
  <w:style w:type="paragraph" w:styleId="TOC6">
    <w:name w:val="toc 6"/>
    <w:basedOn w:val="TOC5"/>
    <w:next w:val="Normal"/>
    <w:semiHidden/>
    <w:rsid w:val="009F2B84"/>
    <w:pPr>
      <w:ind w:left="1985" w:hanging="1985"/>
    </w:pPr>
  </w:style>
  <w:style w:type="paragraph" w:styleId="TOC7">
    <w:name w:val="toc 7"/>
    <w:basedOn w:val="TOC6"/>
    <w:next w:val="Normal"/>
    <w:semiHidden/>
    <w:rsid w:val="009F2B84"/>
    <w:pPr>
      <w:ind w:left="2268" w:hanging="2268"/>
    </w:pPr>
  </w:style>
  <w:style w:type="paragraph" w:styleId="ListBullet2">
    <w:name w:val="List Bullet 2"/>
    <w:basedOn w:val="ListBullet"/>
    <w:rsid w:val="009F2B84"/>
    <w:pPr>
      <w:ind w:left="851"/>
    </w:pPr>
  </w:style>
  <w:style w:type="paragraph" w:styleId="ListBullet3">
    <w:name w:val="List Bullet 3"/>
    <w:basedOn w:val="ListBullet2"/>
    <w:rsid w:val="009F2B84"/>
    <w:pPr>
      <w:ind w:left="1135"/>
    </w:pPr>
  </w:style>
  <w:style w:type="paragraph" w:styleId="ListNumber">
    <w:name w:val="List Number"/>
    <w:basedOn w:val="List"/>
    <w:rsid w:val="009F2B84"/>
  </w:style>
  <w:style w:type="paragraph" w:customStyle="1" w:styleId="EQ">
    <w:name w:val="EQ"/>
    <w:basedOn w:val="Normal"/>
    <w:next w:val="Normal"/>
    <w:rsid w:val="009F2B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F2B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F2B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F2B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F2B84"/>
    <w:pPr>
      <w:jc w:val="right"/>
    </w:pPr>
  </w:style>
  <w:style w:type="paragraph" w:customStyle="1" w:styleId="H6">
    <w:name w:val="H6"/>
    <w:basedOn w:val="Heading5"/>
    <w:next w:val="Normal"/>
    <w:rsid w:val="009F2B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F2B84"/>
    <w:pPr>
      <w:ind w:left="851" w:hanging="851"/>
    </w:pPr>
  </w:style>
  <w:style w:type="paragraph" w:customStyle="1" w:styleId="TAL">
    <w:name w:val="TAL"/>
    <w:basedOn w:val="Normal"/>
    <w:link w:val="TALChar"/>
    <w:rsid w:val="009F2B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F2B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F2B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F2B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F2B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F2B84"/>
    <w:pPr>
      <w:framePr w:wrap="notBeside" w:y="16161"/>
    </w:pPr>
  </w:style>
  <w:style w:type="character" w:customStyle="1" w:styleId="ZGSM">
    <w:name w:val="ZGSM"/>
    <w:rsid w:val="009F2B84"/>
  </w:style>
  <w:style w:type="paragraph" w:styleId="List2">
    <w:name w:val="List 2"/>
    <w:basedOn w:val="List"/>
    <w:rsid w:val="009F2B84"/>
    <w:pPr>
      <w:ind w:left="851"/>
    </w:pPr>
  </w:style>
  <w:style w:type="paragraph" w:customStyle="1" w:styleId="ZG">
    <w:name w:val="ZG"/>
    <w:rsid w:val="009F2B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F2B84"/>
    <w:pPr>
      <w:ind w:left="1135"/>
    </w:pPr>
  </w:style>
  <w:style w:type="paragraph" w:styleId="List4">
    <w:name w:val="List 4"/>
    <w:basedOn w:val="List3"/>
    <w:rsid w:val="009F2B84"/>
    <w:pPr>
      <w:ind w:left="1418"/>
    </w:pPr>
  </w:style>
  <w:style w:type="paragraph" w:styleId="List5">
    <w:name w:val="List 5"/>
    <w:basedOn w:val="List4"/>
    <w:rsid w:val="009F2B84"/>
    <w:pPr>
      <w:ind w:left="1702"/>
    </w:pPr>
  </w:style>
  <w:style w:type="paragraph" w:customStyle="1" w:styleId="EditorsNote">
    <w:name w:val="Editor's Note"/>
    <w:basedOn w:val="NO"/>
    <w:rsid w:val="009F2B84"/>
    <w:rPr>
      <w:color w:val="FF0000"/>
    </w:rPr>
  </w:style>
  <w:style w:type="paragraph" w:styleId="List">
    <w:name w:val="List"/>
    <w:basedOn w:val="Normal"/>
    <w:rsid w:val="009F2B84"/>
    <w:pPr>
      <w:ind w:left="568" w:hanging="284"/>
    </w:pPr>
  </w:style>
  <w:style w:type="paragraph" w:styleId="ListBullet">
    <w:name w:val="List Bullet"/>
    <w:basedOn w:val="List"/>
    <w:rsid w:val="009F2B84"/>
  </w:style>
  <w:style w:type="paragraph" w:styleId="ListBullet4">
    <w:name w:val="List Bullet 4"/>
    <w:basedOn w:val="ListBullet3"/>
    <w:rsid w:val="009F2B84"/>
    <w:pPr>
      <w:ind w:left="1418"/>
    </w:pPr>
  </w:style>
  <w:style w:type="paragraph" w:styleId="ListBullet5">
    <w:name w:val="List Bullet 5"/>
    <w:basedOn w:val="ListBullet4"/>
    <w:rsid w:val="009F2B84"/>
    <w:pPr>
      <w:ind w:left="1702"/>
    </w:pPr>
  </w:style>
  <w:style w:type="paragraph" w:customStyle="1" w:styleId="B1">
    <w:name w:val="B1"/>
    <w:basedOn w:val="List"/>
    <w:rsid w:val="009F2B84"/>
  </w:style>
  <w:style w:type="paragraph" w:customStyle="1" w:styleId="B2">
    <w:name w:val="B2"/>
    <w:basedOn w:val="List2"/>
    <w:rsid w:val="009F2B84"/>
  </w:style>
  <w:style w:type="paragraph" w:customStyle="1" w:styleId="B3">
    <w:name w:val="B3"/>
    <w:basedOn w:val="List3"/>
    <w:rsid w:val="009F2B84"/>
  </w:style>
  <w:style w:type="paragraph" w:customStyle="1" w:styleId="B4">
    <w:name w:val="B4"/>
    <w:basedOn w:val="List4"/>
    <w:rsid w:val="009F2B84"/>
  </w:style>
  <w:style w:type="paragraph" w:customStyle="1" w:styleId="B5">
    <w:name w:val="B5"/>
    <w:basedOn w:val="List5"/>
    <w:rsid w:val="009F2B84"/>
  </w:style>
  <w:style w:type="paragraph" w:styleId="Footer">
    <w:name w:val="footer"/>
    <w:basedOn w:val="Header"/>
    <w:rsid w:val="009F2B84"/>
    <w:pPr>
      <w:jc w:val="center"/>
    </w:pPr>
    <w:rPr>
      <w:i/>
    </w:rPr>
  </w:style>
  <w:style w:type="paragraph" w:customStyle="1" w:styleId="ZTD">
    <w:name w:val="ZTD"/>
    <w:basedOn w:val="ZB"/>
    <w:rsid w:val="009F2B8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170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0F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7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170F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170F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3" ma:contentTypeDescription="Create a new document." ma:contentTypeScope="" ma:versionID="8c186e667a9ed016a22e855cc5ba8ccb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6b306c4329cdb4cdd2ff8c001f8cf836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EC25DE-C4CF-4348-8162-B39DC9DD2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7</Pages>
  <Words>1737</Words>
  <Characters>9906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43</cp:revision>
  <cp:lastPrinted>1900-01-01T08:00:00Z</cp:lastPrinted>
  <dcterms:created xsi:type="dcterms:W3CDTF">2021-01-08T13:25:00Z</dcterms:created>
  <dcterms:modified xsi:type="dcterms:W3CDTF">2022-04-22T08:00:00Z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